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663C1CA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AF5383">
        <w:rPr>
          <w:b/>
          <w:noProof/>
          <w:sz w:val="24"/>
        </w:rPr>
        <w:t>2518</w:t>
      </w:r>
    </w:p>
    <w:p w14:paraId="6B82DD8E" w14:textId="1697AF48"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C2B78D" w:rsidR="00154C39" w:rsidRDefault="006956A6" w:rsidP="00CD2EC7">
            <w:pPr>
              <w:pStyle w:val="CRCoverPage"/>
              <w:spacing w:after="0"/>
              <w:ind w:right="280"/>
              <w:jc w:val="right"/>
              <w:rPr>
                <w:b/>
                <w:noProof/>
                <w:sz w:val="28"/>
              </w:rPr>
            </w:pPr>
            <w:r>
              <w:rPr>
                <w:b/>
                <w:noProof/>
                <w:sz w:val="28"/>
              </w:rPr>
              <w:t>23.</w:t>
            </w:r>
            <w:r w:rsidR="008D5903">
              <w:rPr>
                <w:b/>
                <w:noProof/>
                <w:sz w:val="28"/>
              </w:rPr>
              <w:t>50</w:t>
            </w:r>
            <w:r w:rsidR="00305894">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B259E53" w:rsidR="00154C39" w:rsidRDefault="00AF5383" w:rsidP="00CD2EC7">
            <w:pPr>
              <w:pStyle w:val="CRCoverPage"/>
              <w:spacing w:after="0"/>
              <w:ind w:firstLineChars="100" w:firstLine="280"/>
              <w:rPr>
                <w:noProof/>
              </w:rPr>
            </w:pPr>
            <w:r w:rsidRPr="00AF5383">
              <w:rPr>
                <w:b/>
                <w:noProof/>
                <w:sz w:val="28"/>
              </w:rPr>
              <w:t>2659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E65F054" w:rsidR="00154C39" w:rsidRDefault="005D7437">
            <w:pPr>
              <w:pStyle w:val="CRCoverPage"/>
              <w:spacing w:after="0"/>
              <w:jc w:val="center"/>
              <w:rPr>
                <w:b/>
                <w:caps/>
                <w:noProof/>
                <w:lang w:eastAsia="ko-KR"/>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64CF140" w:rsidR="00154C39" w:rsidRDefault="00953960" w:rsidP="00953960">
            <w:pPr>
              <w:pStyle w:val="CRCoverPage"/>
              <w:spacing w:after="0"/>
              <w:ind w:left="100"/>
              <w:rPr>
                <w:noProof/>
              </w:rPr>
            </w:pPr>
            <w:r>
              <w:rPr>
                <w:noProof/>
                <w:lang w:eastAsia="ko-KR"/>
              </w:rPr>
              <w:t>Indication of</w:t>
            </w:r>
            <w:r w:rsidR="0092555D">
              <w:rPr>
                <w:noProof/>
                <w:lang w:eastAsia="ko-KR"/>
              </w:rPr>
              <w:t xml:space="preserve"> UE </w:t>
            </w:r>
            <w:r>
              <w:rPr>
                <w:noProof/>
                <w:lang w:eastAsia="ko-KR"/>
              </w:rPr>
              <w:t>support for PDU session pair identifier</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CAA41E8" w:rsidR="00154C39" w:rsidRDefault="006956A6" w:rsidP="00F13F69">
            <w:pPr>
              <w:pStyle w:val="CRCoverPage"/>
              <w:spacing w:after="0"/>
              <w:ind w:left="100"/>
              <w:rPr>
                <w:noProof/>
                <w:lang w:eastAsia="ko-KR"/>
              </w:rPr>
            </w:pPr>
            <w:r>
              <w:t>LG Electronics</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14A0225" w:rsidR="00154C39" w:rsidRDefault="00E014F2">
            <w:pPr>
              <w:pStyle w:val="CRCoverPage"/>
              <w:spacing w:after="0"/>
              <w:ind w:left="100"/>
              <w:rPr>
                <w:noProof/>
                <w:lang w:eastAsia="ko-KR"/>
              </w:rPr>
            </w:pPr>
            <w:r w:rsidRPr="00BF50E5">
              <w:rPr>
                <w:rFonts w:eastAsia="맑은 고딕"/>
                <w:noProof/>
              </w:rPr>
              <w:t>TEI17_SE_RPS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376D4A1" w:rsidR="00154C39" w:rsidRDefault="00F13F69" w:rsidP="00BE6DA7">
            <w:pPr>
              <w:pStyle w:val="CRCoverPage"/>
              <w:spacing w:after="0"/>
              <w:ind w:left="100"/>
              <w:rPr>
                <w:noProof/>
              </w:rPr>
            </w:pPr>
            <w:r w:rsidRPr="00725EFD">
              <w:t>20</w:t>
            </w:r>
            <w:r>
              <w:t>21</w:t>
            </w:r>
            <w:r w:rsidRPr="00725EFD">
              <w:t>-</w:t>
            </w:r>
            <w:r>
              <w:t>0</w:t>
            </w:r>
            <w:r w:rsidR="00BE6DA7">
              <w:t>4</w:t>
            </w:r>
            <w:r w:rsidRPr="00725EFD">
              <w:t>-</w:t>
            </w:r>
            <w:r w:rsidR="00BE6DA7">
              <w:t>05</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12C9C" w14:paraId="2F55E255" w14:textId="77777777">
        <w:tc>
          <w:tcPr>
            <w:tcW w:w="2694" w:type="dxa"/>
            <w:gridSpan w:val="2"/>
            <w:tcBorders>
              <w:top w:val="single" w:sz="4" w:space="0" w:color="auto"/>
              <w:left w:val="single" w:sz="4" w:space="0" w:color="auto"/>
            </w:tcBorders>
          </w:tcPr>
          <w:p w14:paraId="6F93D7D0" w14:textId="77777777" w:rsidR="00612C9C" w:rsidRDefault="00612C9C" w:rsidP="00612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78593" w14:textId="77777777" w:rsidR="00E84CDE" w:rsidRDefault="00E84CDE" w:rsidP="00E84CDE">
            <w:pPr>
              <w:pStyle w:val="CRCoverPage"/>
              <w:spacing w:after="0"/>
              <w:ind w:left="100"/>
              <w:rPr>
                <w:noProof/>
                <w:lang w:eastAsia="ko-KR"/>
              </w:rPr>
            </w:pPr>
            <w:r>
              <w:rPr>
                <w:noProof/>
                <w:lang w:eastAsia="ko-KR"/>
              </w:rPr>
              <w:t>One of objectives in the WI "</w:t>
            </w:r>
            <w:r w:rsidRPr="00BF50E5">
              <w:rPr>
                <w:noProof/>
              </w:rPr>
              <w:t>TEI17_SE_RPS</w:t>
            </w:r>
            <w:r>
              <w:rPr>
                <w:noProof/>
              </w:rPr>
              <w:t>"</w:t>
            </w:r>
            <w:r>
              <w:rPr>
                <w:noProof/>
                <w:lang w:eastAsia="ko-KR"/>
              </w:rPr>
              <w:t xml:space="preserve"> is to clarify </w:t>
            </w:r>
            <w:r w:rsidRPr="00A36869">
              <w:rPr>
                <w:noProof/>
                <w:lang w:eastAsia="ko-KR"/>
              </w:rPr>
              <w:t>how the UE obtains the knowledge of PDU Session pair information for the redundant PDU Sessions</w:t>
            </w:r>
            <w:r>
              <w:rPr>
                <w:noProof/>
                <w:lang w:eastAsia="ko-KR"/>
              </w:rPr>
              <w:t>. This can be achieved by enhancing URSP in a way that</w:t>
            </w:r>
            <w:r w:rsidRPr="00A36869">
              <w:rPr>
                <w:noProof/>
                <w:lang w:eastAsia="ko-KR"/>
              </w:rPr>
              <w:t xml:space="preserve"> the PCF provides to the UE the URSP rule</w:t>
            </w:r>
            <w:r>
              <w:rPr>
                <w:noProof/>
                <w:lang w:eastAsia="ko-KR"/>
              </w:rPr>
              <w:t>s</w:t>
            </w:r>
            <w:r w:rsidRPr="00A36869">
              <w:rPr>
                <w:noProof/>
                <w:lang w:eastAsia="ko-KR"/>
              </w:rPr>
              <w:t xml:space="preserve"> containing t</w:t>
            </w:r>
            <w:r>
              <w:rPr>
                <w:noProof/>
                <w:lang w:eastAsia="ko-KR"/>
              </w:rPr>
              <w:t>he PDU Session Pair I</w:t>
            </w:r>
            <w:r w:rsidRPr="00A36869">
              <w:rPr>
                <w:noProof/>
                <w:lang w:eastAsia="ko-KR"/>
              </w:rPr>
              <w:t>dentifier</w:t>
            </w:r>
            <w:r>
              <w:rPr>
                <w:noProof/>
                <w:lang w:eastAsia="ko-KR"/>
              </w:rPr>
              <w:t xml:space="preserve"> for redundant transmission.</w:t>
            </w:r>
            <w:r w:rsidRPr="00A36869">
              <w:rPr>
                <w:noProof/>
                <w:lang w:eastAsia="ko-KR"/>
              </w:rPr>
              <w:t xml:space="preserve"> Based on this URSP rule</w:t>
            </w:r>
            <w:r>
              <w:rPr>
                <w:noProof/>
                <w:lang w:eastAsia="ko-KR"/>
              </w:rPr>
              <w:t>s</w:t>
            </w:r>
            <w:r w:rsidRPr="00A36869">
              <w:rPr>
                <w:noProof/>
                <w:lang w:eastAsia="ko-KR"/>
              </w:rPr>
              <w:t xml:space="preserve">, the UE </w:t>
            </w:r>
            <w:r>
              <w:rPr>
                <w:noProof/>
                <w:lang w:eastAsia="ko-KR"/>
              </w:rPr>
              <w:t xml:space="preserve">can </w:t>
            </w:r>
            <w:r>
              <w:t>determine the need to duplicate traffic from the application, so</w:t>
            </w:r>
            <w:r>
              <w:rPr>
                <w:noProof/>
                <w:lang w:eastAsia="ko-KR"/>
              </w:rPr>
              <w:t xml:space="preserve"> establish</w:t>
            </w:r>
            <w:r w:rsidRPr="00A36869">
              <w:rPr>
                <w:noProof/>
                <w:lang w:eastAsia="ko-KR"/>
              </w:rPr>
              <w:t xml:space="preserve"> two redundant PDU </w:t>
            </w:r>
            <w:r>
              <w:rPr>
                <w:noProof/>
                <w:lang w:eastAsia="ko-KR"/>
              </w:rPr>
              <w:t>S</w:t>
            </w:r>
            <w:r w:rsidRPr="00A36869">
              <w:rPr>
                <w:noProof/>
                <w:lang w:eastAsia="ko-KR"/>
              </w:rPr>
              <w:t xml:space="preserve">essions and also </w:t>
            </w:r>
            <w:r>
              <w:rPr>
                <w:noProof/>
                <w:lang w:eastAsia="ko-KR"/>
              </w:rPr>
              <w:t>provide</w:t>
            </w:r>
            <w:r w:rsidRPr="00A36869">
              <w:rPr>
                <w:noProof/>
                <w:lang w:eastAsia="ko-KR"/>
              </w:rPr>
              <w:t xml:space="preserve"> </w:t>
            </w:r>
            <w:r>
              <w:rPr>
                <w:noProof/>
                <w:lang w:eastAsia="ko-KR"/>
              </w:rPr>
              <w:t xml:space="preserve">the </w:t>
            </w:r>
            <w:r w:rsidRPr="00A36869">
              <w:rPr>
                <w:noProof/>
                <w:lang w:eastAsia="ko-KR"/>
              </w:rPr>
              <w:t xml:space="preserve">PDU </w:t>
            </w:r>
            <w:r>
              <w:rPr>
                <w:noProof/>
                <w:lang w:eastAsia="ko-KR"/>
              </w:rPr>
              <w:t>S</w:t>
            </w:r>
            <w:r w:rsidRPr="00A36869">
              <w:rPr>
                <w:noProof/>
                <w:lang w:eastAsia="ko-KR"/>
              </w:rPr>
              <w:t xml:space="preserve">ession </w:t>
            </w:r>
            <w:r>
              <w:rPr>
                <w:noProof/>
                <w:lang w:eastAsia="ko-KR"/>
              </w:rPr>
              <w:t>P</w:t>
            </w:r>
            <w:r w:rsidRPr="00A36869">
              <w:rPr>
                <w:noProof/>
                <w:lang w:eastAsia="ko-KR"/>
              </w:rPr>
              <w:t xml:space="preserve">air </w:t>
            </w:r>
            <w:r>
              <w:rPr>
                <w:noProof/>
                <w:lang w:eastAsia="ko-KR"/>
              </w:rPr>
              <w:t>I</w:t>
            </w:r>
            <w:r w:rsidRPr="00A36869">
              <w:rPr>
                <w:noProof/>
                <w:lang w:eastAsia="ko-KR"/>
              </w:rPr>
              <w:t xml:space="preserve">dentifier </w:t>
            </w:r>
            <w:r>
              <w:rPr>
                <w:noProof/>
                <w:lang w:eastAsia="ko-KR"/>
              </w:rPr>
              <w:t xml:space="preserve">to the SMF </w:t>
            </w:r>
            <w:r w:rsidRPr="00A36869">
              <w:rPr>
                <w:noProof/>
                <w:lang w:eastAsia="ko-KR"/>
              </w:rPr>
              <w:t xml:space="preserve">so that the network can pair the redundant PDU Sessions. </w:t>
            </w:r>
          </w:p>
          <w:p w14:paraId="4FCC2C3F" w14:textId="77777777" w:rsidR="00E84CDE" w:rsidRDefault="00E84CDE" w:rsidP="00E84CDE">
            <w:pPr>
              <w:pStyle w:val="CRCoverPage"/>
              <w:spacing w:after="0"/>
              <w:ind w:left="100"/>
              <w:rPr>
                <w:noProof/>
                <w:lang w:eastAsia="ko-KR"/>
              </w:rPr>
            </w:pPr>
          </w:p>
          <w:p w14:paraId="66CA508A" w14:textId="77777777" w:rsidR="00E84CDE" w:rsidRDefault="00E84CDE" w:rsidP="00E84CDE">
            <w:pPr>
              <w:pStyle w:val="CRCoverPage"/>
              <w:spacing w:after="0"/>
              <w:ind w:left="100"/>
              <w:rPr>
                <w:noProof/>
                <w:lang w:val="en-US" w:eastAsia="ko-KR"/>
              </w:rPr>
            </w:pPr>
            <w:r w:rsidRPr="00A36869">
              <w:rPr>
                <w:noProof/>
                <w:lang w:eastAsia="ko-KR"/>
              </w:rPr>
              <w:t xml:space="preserve">However, the </w:t>
            </w:r>
            <w:r>
              <w:rPr>
                <w:noProof/>
                <w:lang w:eastAsia="ko-KR"/>
              </w:rPr>
              <w:t>PCF is difficult to know whether the UE supports “</w:t>
            </w:r>
            <w:r w:rsidRPr="00A36869">
              <w:rPr>
                <w:noProof/>
                <w:lang w:eastAsia="ko-KR"/>
              </w:rPr>
              <w:t xml:space="preserve">PDU </w:t>
            </w:r>
            <w:r>
              <w:rPr>
                <w:noProof/>
                <w:lang w:eastAsia="ko-KR"/>
              </w:rPr>
              <w:t>S</w:t>
            </w:r>
            <w:r w:rsidRPr="00A36869">
              <w:rPr>
                <w:noProof/>
                <w:lang w:eastAsia="ko-KR"/>
              </w:rPr>
              <w:t xml:space="preserve">ession </w:t>
            </w:r>
            <w:r>
              <w:rPr>
                <w:noProof/>
                <w:lang w:eastAsia="ko-KR"/>
              </w:rPr>
              <w:t>P</w:t>
            </w:r>
            <w:r w:rsidRPr="00A36869">
              <w:rPr>
                <w:noProof/>
                <w:lang w:eastAsia="ko-KR"/>
              </w:rPr>
              <w:t xml:space="preserve">air </w:t>
            </w:r>
            <w:r>
              <w:rPr>
                <w:noProof/>
                <w:lang w:eastAsia="ko-KR"/>
              </w:rPr>
              <w:t>I</w:t>
            </w:r>
            <w:r w:rsidRPr="00A36869">
              <w:rPr>
                <w:noProof/>
                <w:lang w:eastAsia="ko-KR"/>
              </w:rPr>
              <w:t>dentifier”</w:t>
            </w:r>
            <w:r>
              <w:rPr>
                <w:noProof/>
                <w:lang w:eastAsia="ko-KR"/>
              </w:rPr>
              <w:t>. W</w:t>
            </w:r>
            <w:r w:rsidRPr="00A36869">
              <w:rPr>
                <w:noProof/>
                <w:lang w:eastAsia="ko-KR"/>
              </w:rPr>
              <w:t xml:space="preserve">hen the UE only supporting Rel-16 URLLC accesses to Rel-17 network, </w:t>
            </w:r>
            <w:r>
              <w:rPr>
                <w:noProof/>
                <w:lang w:eastAsia="ko-KR"/>
              </w:rPr>
              <w:t>the Rel-16 UE is also configured with the URSP rules containing the PDU Session Pair I</w:t>
            </w:r>
            <w:r w:rsidRPr="00A36869">
              <w:rPr>
                <w:noProof/>
                <w:lang w:eastAsia="ko-KR"/>
              </w:rPr>
              <w:t>dentifier</w:t>
            </w:r>
            <w:r>
              <w:rPr>
                <w:noProof/>
                <w:lang w:eastAsia="ko-KR"/>
              </w:rPr>
              <w:t xml:space="preserve"> by the PCF. In this case, the </w:t>
            </w:r>
            <w:r w:rsidRPr="00A36869">
              <w:rPr>
                <w:noProof/>
                <w:lang w:eastAsia="ko-KR"/>
              </w:rPr>
              <w:t xml:space="preserve">UE </w:t>
            </w:r>
            <w:r>
              <w:rPr>
                <w:noProof/>
                <w:lang w:eastAsia="ko-KR"/>
              </w:rPr>
              <w:t xml:space="preserve">cannot </w:t>
            </w:r>
            <w:r w:rsidRPr="00A36869">
              <w:rPr>
                <w:noProof/>
                <w:lang w:eastAsia="ko-KR"/>
              </w:rPr>
              <w:t>recognize the</w:t>
            </w:r>
            <w:r>
              <w:rPr>
                <w:noProof/>
                <w:lang w:eastAsia="ko-KR"/>
              </w:rPr>
              <w:t xml:space="preserve"> PDU Session Pair I</w:t>
            </w:r>
            <w:r w:rsidRPr="00A36869">
              <w:rPr>
                <w:noProof/>
                <w:lang w:eastAsia="ko-KR"/>
              </w:rPr>
              <w:t>dentifier</w:t>
            </w:r>
            <w:r>
              <w:rPr>
                <w:noProof/>
                <w:lang w:eastAsia="ko-KR"/>
              </w:rPr>
              <w:t xml:space="preserve"> in the URSP rules. According to the TS 24.526, if the route selection descriptor of the URSP rules includes any component which is not recognized by the UE, this routh selection descriptor should be skipped. </w:t>
            </w:r>
            <w:r>
              <w:rPr>
                <w:rFonts w:hint="eastAsia"/>
                <w:noProof/>
                <w:lang w:val="en-US" w:eastAsia="ko-KR"/>
              </w:rPr>
              <w:t>Therefore, if the PCF does not configure the URSP rule</w:t>
            </w:r>
            <w:r>
              <w:rPr>
                <w:noProof/>
                <w:lang w:val="en-US" w:eastAsia="ko-KR"/>
              </w:rPr>
              <w:t>s</w:t>
            </w:r>
            <w:r>
              <w:rPr>
                <w:rFonts w:hint="eastAsia"/>
                <w:noProof/>
                <w:lang w:val="en-US" w:eastAsia="ko-KR"/>
              </w:rPr>
              <w:t xml:space="preserve"> without the PDU </w:t>
            </w:r>
            <w:r>
              <w:rPr>
                <w:noProof/>
                <w:lang w:val="en-US" w:eastAsia="ko-KR"/>
              </w:rPr>
              <w:t>S</w:t>
            </w:r>
            <w:r>
              <w:rPr>
                <w:rFonts w:hint="eastAsia"/>
                <w:noProof/>
                <w:lang w:val="en-US" w:eastAsia="ko-KR"/>
              </w:rPr>
              <w:t xml:space="preserve">ession </w:t>
            </w:r>
            <w:r>
              <w:rPr>
                <w:noProof/>
                <w:lang w:val="en-US" w:eastAsia="ko-KR"/>
              </w:rPr>
              <w:t>P</w:t>
            </w:r>
            <w:r>
              <w:rPr>
                <w:rFonts w:hint="eastAsia"/>
                <w:noProof/>
                <w:lang w:val="en-US" w:eastAsia="ko-KR"/>
              </w:rPr>
              <w:t xml:space="preserve">air </w:t>
            </w:r>
            <w:r>
              <w:rPr>
                <w:noProof/>
                <w:lang w:val="en-US" w:eastAsia="ko-KR"/>
              </w:rPr>
              <w:t>I</w:t>
            </w:r>
            <w:r>
              <w:rPr>
                <w:rFonts w:hint="eastAsia"/>
                <w:noProof/>
                <w:lang w:val="en-US" w:eastAsia="ko-KR"/>
              </w:rPr>
              <w:t>dentifier for redundant transmission</w:t>
            </w:r>
            <w:r>
              <w:rPr>
                <w:noProof/>
                <w:lang w:val="en-US" w:eastAsia="ko-KR"/>
              </w:rPr>
              <w:t xml:space="preserve"> to the UE</w:t>
            </w:r>
            <w:r>
              <w:rPr>
                <w:rFonts w:hint="eastAsia"/>
                <w:noProof/>
                <w:lang w:val="en-US" w:eastAsia="ko-KR"/>
              </w:rPr>
              <w:t xml:space="preserve">, the UE cannot </w:t>
            </w:r>
            <w:r>
              <w:rPr>
                <w:noProof/>
                <w:lang w:val="en-US" w:eastAsia="ko-KR"/>
              </w:rPr>
              <w:t>establish</w:t>
            </w:r>
            <w:r>
              <w:rPr>
                <w:rFonts w:hint="eastAsia"/>
                <w:noProof/>
                <w:lang w:val="en-US" w:eastAsia="ko-KR"/>
              </w:rPr>
              <w:t xml:space="preserve"> </w:t>
            </w:r>
            <w:r w:rsidRPr="008A4716">
              <w:rPr>
                <w:noProof/>
                <w:lang w:val="en-US" w:eastAsia="ko-KR"/>
              </w:rPr>
              <w:t xml:space="preserve">two redundant PDU </w:t>
            </w:r>
            <w:r>
              <w:rPr>
                <w:noProof/>
                <w:lang w:val="en-US" w:eastAsia="ko-KR"/>
              </w:rPr>
              <w:t>S</w:t>
            </w:r>
            <w:r w:rsidRPr="008A4716">
              <w:rPr>
                <w:noProof/>
                <w:lang w:val="en-US" w:eastAsia="ko-KR"/>
              </w:rPr>
              <w:t>essions</w:t>
            </w:r>
            <w:r>
              <w:rPr>
                <w:noProof/>
                <w:lang w:val="en-US" w:eastAsia="ko-KR"/>
              </w:rPr>
              <w:t>.</w:t>
            </w:r>
          </w:p>
          <w:p w14:paraId="7A80AE4C" w14:textId="77777777" w:rsidR="00E84CDE" w:rsidRDefault="00E84CDE" w:rsidP="00E84CDE">
            <w:pPr>
              <w:pStyle w:val="CRCoverPage"/>
              <w:spacing w:after="0"/>
              <w:ind w:left="100"/>
              <w:rPr>
                <w:noProof/>
                <w:lang w:val="en-US" w:eastAsia="ko-KR"/>
              </w:rPr>
            </w:pPr>
          </w:p>
          <w:p w14:paraId="35AB9697" w14:textId="77777777" w:rsidR="00E84CDE" w:rsidRDefault="00E84CDE" w:rsidP="00E84CDE">
            <w:pPr>
              <w:pStyle w:val="CRCoverPage"/>
              <w:spacing w:after="0"/>
              <w:ind w:left="100"/>
              <w:rPr>
                <w:noProof/>
                <w:lang w:val="en-US" w:eastAsia="ko-KR"/>
              </w:rPr>
            </w:pPr>
            <w:r>
              <w:rPr>
                <w:noProof/>
                <w:lang w:val="en-US" w:eastAsia="ko-KR"/>
              </w:rPr>
              <w:t xml:space="preserve">Therefore, the UE should indicate the support of the </w:t>
            </w:r>
            <w:r>
              <w:rPr>
                <w:noProof/>
                <w:lang w:eastAsia="ko-KR"/>
              </w:rPr>
              <w:t>“</w:t>
            </w:r>
            <w:r w:rsidRPr="00A36869">
              <w:rPr>
                <w:noProof/>
                <w:lang w:eastAsia="ko-KR"/>
              </w:rPr>
              <w:t xml:space="preserve">PDU </w:t>
            </w:r>
            <w:r>
              <w:rPr>
                <w:noProof/>
                <w:lang w:eastAsia="ko-KR"/>
              </w:rPr>
              <w:t>S</w:t>
            </w:r>
            <w:r w:rsidRPr="00A36869">
              <w:rPr>
                <w:noProof/>
                <w:lang w:eastAsia="ko-KR"/>
              </w:rPr>
              <w:t xml:space="preserve">ession </w:t>
            </w:r>
            <w:r>
              <w:rPr>
                <w:noProof/>
                <w:lang w:eastAsia="ko-KR"/>
              </w:rPr>
              <w:t>P</w:t>
            </w:r>
            <w:r w:rsidRPr="00A36869">
              <w:rPr>
                <w:noProof/>
                <w:lang w:eastAsia="ko-KR"/>
              </w:rPr>
              <w:t xml:space="preserve">air </w:t>
            </w:r>
            <w:r>
              <w:rPr>
                <w:noProof/>
                <w:lang w:eastAsia="ko-KR"/>
              </w:rPr>
              <w:t>I</w:t>
            </w:r>
            <w:r w:rsidRPr="00A36869">
              <w:rPr>
                <w:noProof/>
                <w:lang w:eastAsia="ko-KR"/>
              </w:rPr>
              <w:t>dentifier”</w:t>
            </w:r>
            <w:r>
              <w:rPr>
                <w:noProof/>
                <w:lang w:eastAsia="ko-KR"/>
              </w:rPr>
              <w:t xml:space="preserve"> to the PCF during Registration procedure. Based on this indication, the PCF determines whether to configure the URSP rules containing the “</w:t>
            </w:r>
            <w:r w:rsidRPr="00A36869">
              <w:rPr>
                <w:noProof/>
                <w:lang w:eastAsia="ko-KR"/>
              </w:rPr>
              <w:t xml:space="preserve">PDU </w:t>
            </w:r>
            <w:r>
              <w:rPr>
                <w:noProof/>
                <w:lang w:eastAsia="ko-KR"/>
              </w:rPr>
              <w:t>S</w:t>
            </w:r>
            <w:r w:rsidRPr="00A36869">
              <w:rPr>
                <w:noProof/>
                <w:lang w:eastAsia="ko-KR"/>
              </w:rPr>
              <w:t xml:space="preserve">ession </w:t>
            </w:r>
            <w:r>
              <w:rPr>
                <w:noProof/>
                <w:lang w:eastAsia="ko-KR"/>
              </w:rPr>
              <w:t>P</w:t>
            </w:r>
            <w:r w:rsidRPr="00A36869">
              <w:rPr>
                <w:noProof/>
                <w:lang w:eastAsia="ko-KR"/>
              </w:rPr>
              <w:t xml:space="preserve">air </w:t>
            </w:r>
            <w:r>
              <w:rPr>
                <w:noProof/>
                <w:lang w:eastAsia="ko-KR"/>
              </w:rPr>
              <w:t>I</w:t>
            </w:r>
            <w:r w:rsidRPr="00A36869">
              <w:rPr>
                <w:noProof/>
                <w:lang w:eastAsia="ko-KR"/>
              </w:rPr>
              <w:t>dentifier”</w:t>
            </w:r>
            <w:r>
              <w:rPr>
                <w:noProof/>
                <w:lang w:eastAsia="ko-KR"/>
              </w:rPr>
              <w:t xml:space="preserve"> to the UE.</w:t>
            </w:r>
          </w:p>
          <w:p w14:paraId="15CB3250" w14:textId="2A617111" w:rsidR="00612C9C" w:rsidRPr="00953960" w:rsidRDefault="00612C9C" w:rsidP="00612C9C">
            <w:pPr>
              <w:pStyle w:val="CRCoverPage"/>
              <w:spacing w:after="0"/>
              <w:ind w:left="100"/>
              <w:rPr>
                <w:noProof/>
                <w:lang w:val="en-US" w:eastAsia="ko-KR"/>
              </w:rPr>
            </w:pPr>
          </w:p>
        </w:tc>
      </w:tr>
      <w:tr w:rsidR="00612C9C" w14:paraId="4454E562" w14:textId="77777777">
        <w:tc>
          <w:tcPr>
            <w:tcW w:w="2694" w:type="dxa"/>
            <w:gridSpan w:val="2"/>
            <w:tcBorders>
              <w:left w:val="single" w:sz="4" w:space="0" w:color="auto"/>
            </w:tcBorders>
          </w:tcPr>
          <w:p w14:paraId="0CD8A45C" w14:textId="3A9EB518" w:rsidR="00612C9C" w:rsidRDefault="00612C9C" w:rsidP="00612C9C">
            <w:pPr>
              <w:pStyle w:val="CRCoverPage"/>
              <w:spacing w:after="0"/>
              <w:rPr>
                <w:b/>
                <w:i/>
                <w:noProof/>
                <w:sz w:val="8"/>
                <w:szCs w:val="8"/>
              </w:rPr>
            </w:pPr>
          </w:p>
        </w:tc>
        <w:tc>
          <w:tcPr>
            <w:tcW w:w="6946" w:type="dxa"/>
            <w:gridSpan w:val="9"/>
            <w:tcBorders>
              <w:right w:val="single" w:sz="4" w:space="0" w:color="auto"/>
            </w:tcBorders>
          </w:tcPr>
          <w:p w14:paraId="6E2609DA" w14:textId="77777777" w:rsidR="00612C9C" w:rsidRDefault="00612C9C" w:rsidP="00612C9C">
            <w:pPr>
              <w:pStyle w:val="CRCoverPage"/>
              <w:spacing w:after="0"/>
              <w:rPr>
                <w:noProof/>
                <w:sz w:val="8"/>
                <w:szCs w:val="8"/>
              </w:rPr>
            </w:pPr>
          </w:p>
        </w:tc>
      </w:tr>
      <w:tr w:rsidR="00612C9C" w14:paraId="17C9F0BB" w14:textId="77777777">
        <w:tc>
          <w:tcPr>
            <w:tcW w:w="2694" w:type="dxa"/>
            <w:gridSpan w:val="2"/>
            <w:tcBorders>
              <w:left w:val="single" w:sz="4" w:space="0" w:color="auto"/>
            </w:tcBorders>
          </w:tcPr>
          <w:p w14:paraId="07F0BDBE" w14:textId="77777777" w:rsidR="00612C9C" w:rsidRDefault="00612C9C" w:rsidP="00612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7751D" w14:textId="6B5043F1" w:rsidR="00612C9C" w:rsidRDefault="00E84CDE" w:rsidP="00612C9C">
            <w:pPr>
              <w:pStyle w:val="CRCoverPage"/>
              <w:spacing w:after="0"/>
              <w:ind w:left="100"/>
              <w:rPr>
                <w:noProof/>
                <w:lang w:eastAsia="ko-KR"/>
              </w:rPr>
            </w:pPr>
            <w:r w:rsidRPr="008A4716">
              <w:rPr>
                <w:noProof/>
                <w:lang w:eastAsia="ko-KR"/>
              </w:rPr>
              <w:t>Following change</w:t>
            </w:r>
            <w:r>
              <w:rPr>
                <w:noProof/>
                <w:lang w:eastAsia="ko-KR"/>
              </w:rPr>
              <w:t xml:space="preserve"> is</w:t>
            </w:r>
            <w:r w:rsidRPr="008A4716">
              <w:rPr>
                <w:noProof/>
                <w:lang w:eastAsia="ko-KR"/>
              </w:rPr>
              <w:t xml:space="preserve"> proposed:</w:t>
            </w:r>
            <w:r>
              <w:rPr>
                <w:noProof/>
                <w:lang w:eastAsia="ko-KR"/>
              </w:rPr>
              <w:br/>
            </w:r>
            <w:r w:rsidRPr="00647018">
              <w:rPr>
                <w:noProof/>
                <w:lang w:eastAsia="ko-KR"/>
              </w:rPr>
              <w:t>-</w:t>
            </w:r>
            <w:r w:rsidRPr="00647018">
              <w:rPr>
                <w:noProof/>
                <w:lang w:eastAsia="ko-KR"/>
              </w:rPr>
              <w:tab/>
            </w:r>
            <w:r>
              <w:rPr>
                <w:noProof/>
                <w:lang w:eastAsia="ko-KR"/>
              </w:rPr>
              <w:t>UE provides indication of UE support for “</w:t>
            </w:r>
            <w:r w:rsidRPr="00A36869">
              <w:rPr>
                <w:noProof/>
                <w:lang w:eastAsia="ko-KR"/>
              </w:rPr>
              <w:t xml:space="preserve">PDU </w:t>
            </w:r>
            <w:r>
              <w:rPr>
                <w:noProof/>
                <w:lang w:eastAsia="ko-KR"/>
              </w:rPr>
              <w:t>S</w:t>
            </w:r>
            <w:r w:rsidRPr="00A36869">
              <w:rPr>
                <w:noProof/>
                <w:lang w:eastAsia="ko-KR"/>
              </w:rPr>
              <w:t xml:space="preserve">ession </w:t>
            </w:r>
            <w:r>
              <w:rPr>
                <w:noProof/>
                <w:lang w:eastAsia="ko-KR"/>
              </w:rPr>
              <w:t>P</w:t>
            </w:r>
            <w:r w:rsidRPr="00A36869">
              <w:rPr>
                <w:noProof/>
                <w:lang w:eastAsia="ko-KR"/>
              </w:rPr>
              <w:t xml:space="preserve">air </w:t>
            </w:r>
            <w:r>
              <w:rPr>
                <w:noProof/>
                <w:lang w:eastAsia="ko-KR"/>
              </w:rPr>
              <w:t>I</w:t>
            </w:r>
            <w:r w:rsidRPr="00A36869">
              <w:rPr>
                <w:noProof/>
                <w:lang w:eastAsia="ko-KR"/>
              </w:rPr>
              <w:t>dentifier”</w:t>
            </w:r>
            <w:r>
              <w:rPr>
                <w:noProof/>
                <w:lang w:eastAsia="ko-KR"/>
              </w:rPr>
              <w:t xml:space="preserve"> in the </w:t>
            </w:r>
            <w:r w:rsidRPr="00140E21">
              <w:t>UE Policy Container</w:t>
            </w:r>
            <w:r>
              <w:rPr>
                <w:noProof/>
                <w:lang w:eastAsia="ko-KR"/>
              </w:rPr>
              <w:t xml:space="preserve"> to PCF, and then PCF determines whether to configure the URSP rules containing the “</w:t>
            </w:r>
            <w:r w:rsidRPr="00A36869">
              <w:rPr>
                <w:noProof/>
                <w:lang w:eastAsia="ko-KR"/>
              </w:rPr>
              <w:t xml:space="preserve">PDU </w:t>
            </w:r>
            <w:r>
              <w:rPr>
                <w:noProof/>
                <w:lang w:eastAsia="ko-KR"/>
              </w:rPr>
              <w:t>S</w:t>
            </w:r>
            <w:r w:rsidRPr="00A36869">
              <w:rPr>
                <w:noProof/>
                <w:lang w:eastAsia="ko-KR"/>
              </w:rPr>
              <w:t xml:space="preserve">ession </w:t>
            </w:r>
            <w:r>
              <w:rPr>
                <w:noProof/>
                <w:lang w:eastAsia="ko-KR"/>
              </w:rPr>
              <w:t>P</w:t>
            </w:r>
            <w:r w:rsidRPr="00A36869">
              <w:rPr>
                <w:noProof/>
                <w:lang w:eastAsia="ko-KR"/>
              </w:rPr>
              <w:t xml:space="preserve">air </w:t>
            </w:r>
            <w:r>
              <w:rPr>
                <w:noProof/>
                <w:lang w:eastAsia="ko-KR"/>
              </w:rPr>
              <w:t>I</w:t>
            </w:r>
            <w:r w:rsidRPr="00A36869">
              <w:rPr>
                <w:noProof/>
                <w:lang w:eastAsia="ko-KR"/>
              </w:rPr>
              <w:t>dentifier”</w:t>
            </w:r>
            <w:r>
              <w:rPr>
                <w:noProof/>
                <w:lang w:eastAsia="ko-KR"/>
              </w:rPr>
              <w:t xml:space="preserve"> to the UE.</w:t>
            </w:r>
          </w:p>
          <w:p w14:paraId="0EE58FCA" w14:textId="0E91AD20" w:rsidR="00612C9C" w:rsidRPr="00612C9C" w:rsidRDefault="00612C9C" w:rsidP="00612C9C">
            <w:pPr>
              <w:pStyle w:val="CRCoverPage"/>
              <w:spacing w:after="0"/>
              <w:ind w:left="100"/>
              <w:rPr>
                <w:noProof/>
                <w:lang w:eastAsia="ko-KR"/>
              </w:rPr>
            </w:pPr>
          </w:p>
        </w:tc>
      </w:tr>
      <w:tr w:rsidR="00612C9C" w14:paraId="1A171414" w14:textId="77777777">
        <w:tc>
          <w:tcPr>
            <w:tcW w:w="2694" w:type="dxa"/>
            <w:gridSpan w:val="2"/>
            <w:tcBorders>
              <w:left w:val="single" w:sz="4" w:space="0" w:color="auto"/>
            </w:tcBorders>
          </w:tcPr>
          <w:p w14:paraId="39250030" w14:textId="77777777" w:rsidR="00612C9C" w:rsidRDefault="00612C9C" w:rsidP="00612C9C">
            <w:pPr>
              <w:pStyle w:val="CRCoverPage"/>
              <w:spacing w:after="0"/>
              <w:rPr>
                <w:b/>
                <w:i/>
                <w:noProof/>
                <w:sz w:val="8"/>
                <w:szCs w:val="8"/>
              </w:rPr>
            </w:pPr>
          </w:p>
        </w:tc>
        <w:tc>
          <w:tcPr>
            <w:tcW w:w="6946" w:type="dxa"/>
            <w:gridSpan w:val="9"/>
            <w:tcBorders>
              <w:right w:val="single" w:sz="4" w:space="0" w:color="auto"/>
            </w:tcBorders>
          </w:tcPr>
          <w:p w14:paraId="5B850B80" w14:textId="77777777" w:rsidR="00612C9C" w:rsidRDefault="00612C9C" w:rsidP="00612C9C">
            <w:pPr>
              <w:pStyle w:val="CRCoverPage"/>
              <w:spacing w:after="0"/>
              <w:rPr>
                <w:noProof/>
                <w:sz w:val="8"/>
                <w:szCs w:val="8"/>
              </w:rPr>
            </w:pPr>
          </w:p>
        </w:tc>
      </w:tr>
      <w:tr w:rsidR="00612C9C" w14:paraId="27BE9AC6" w14:textId="77777777">
        <w:tc>
          <w:tcPr>
            <w:tcW w:w="2694" w:type="dxa"/>
            <w:gridSpan w:val="2"/>
            <w:tcBorders>
              <w:left w:val="single" w:sz="4" w:space="0" w:color="auto"/>
              <w:bottom w:val="single" w:sz="4" w:space="0" w:color="auto"/>
            </w:tcBorders>
          </w:tcPr>
          <w:p w14:paraId="026A104C" w14:textId="77777777" w:rsidR="00612C9C" w:rsidRDefault="00612C9C" w:rsidP="00612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36BB555" w:rsidR="00612C9C" w:rsidRDefault="00E84CDE" w:rsidP="00612C9C">
            <w:pPr>
              <w:pStyle w:val="CRCoverPage"/>
              <w:spacing w:after="0"/>
              <w:ind w:left="100"/>
              <w:rPr>
                <w:noProof/>
                <w:lang w:eastAsia="ko-KR"/>
              </w:rPr>
            </w:pPr>
            <w:r>
              <w:rPr>
                <w:lang w:eastAsia="zh-CN"/>
              </w:rPr>
              <w:t xml:space="preserve">URSP rules supporting PDU Session Pair Identifier enhanced in Rel-17 cannot be used by Rel-16 UEs that support </w:t>
            </w:r>
            <w:r w:rsidRPr="00647018">
              <w:rPr>
                <w:lang w:eastAsia="zh-CN"/>
              </w:rPr>
              <w:t>Dual Connectivity based end to end Redundant User Plane Paths</w:t>
            </w:r>
            <w:r>
              <w:rPr>
                <w:noProof/>
                <w:lang w:eastAsia="ko-KR"/>
              </w:rPr>
              <w:t>.</w:t>
            </w:r>
          </w:p>
        </w:tc>
      </w:tr>
      <w:tr w:rsidR="00612C9C" w14:paraId="0C750670" w14:textId="77777777">
        <w:tc>
          <w:tcPr>
            <w:tcW w:w="2694" w:type="dxa"/>
            <w:gridSpan w:val="2"/>
          </w:tcPr>
          <w:p w14:paraId="56446975" w14:textId="77777777" w:rsidR="00612C9C" w:rsidRDefault="00612C9C" w:rsidP="00612C9C">
            <w:pPr>
              <w:pStyle w:val="CRCoverPage"/>
              <w:spacing w:after="0"/>
              <w:rPr>
                <w:b/>
                <w:i/>
                <w:noProof/>
                <w:sz w:val="8"/>
                <w:szCs w:val="8"/>
              </w:rPr>
            </w:pPr>
          </w:p>
        </w:tc>
        <w:tc>
          <w:tcPr>
            <w:tcW w:w="6946" w:type="dxa"/>
            <w:gridSpan w:val="9"/>
          </w:tcPr>
          <w:p w14:paraId="198E8AF1" w14:textId="77777777" w:rsidR="00612C9C" w:rsidRDefault="00612C9C" w:rsidP="00612C9C">
            <w:pPr>
              <w:pStyle w:val="CRCoverPage"/>
              <w:spacing w:after="0"/>
              <w:rPr>
                <w:noProof/>
                <w:sz w:val="8"/>
                <w:szCs w:val="8"/>
              </w:rPr>
            </w:pPr>
          </w:p>
        </w:tc>
      </w:tr>
      <w:tr w:rsidR="00612C9C" w14:paraId="6B4D9741" w14:textId="77777777">
        <w:tc>
          <w:tcPr>
            <w:tcW w:w="2694" w:type="dxa"/>
            <w:gridSpan w:val="2"/>
            <w:tcBorders>
              <w:top w:val="single" w:sz="4" w:space="0" w:color="auto"/>
              <w:left w:val="single" w:sz="4" w:space="0" w:color="auto"/>
            </w:tcBorders>
          </w:tcPr>
          <w:p w14:paraId="0084A3B9" w14:textId="77777777" w:rsidR="00612C9C" w:rsidRDefault="00612C9C" w:rsidP="00612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CFE95CA" w:rsidR="00612C9C" w:rsidRDefault="00612C9C" w:rsidP="007C3C64">
            <w:pPr>
              <w:pStyle w:val="CRCoverPage"/>
              <w:spacing w:after="0"/>
              <w:ind w:left="100"/>
              <w:rPr>
                <w:noProof/>
                <w:lang w:eastAsia="ko-KR"/>
              </w:rPr>
            </w:pPr>
            <w:r>
              <w:rPr>
                <w:noProof/>
                <w:lang w:eastAsia="ko-KR"/>
              </w:rPr>
              <w:t>4.</w:t>
            </w:r>
            <w:r w:rsidR="004A4EE8">
              <w:rPr>
                <w:noProof/>
                <w:lang w:eastAsia="ko-KR"/>
              </w:rPr>
              <w:t>2.2.2.2</w:t>
            </w:r>
            <w:r>
              <w:rPr>
                <w:noProof/>
                <w:lang w:eastAsia="ko-KR"/>
              </w:rPr>
              <w:t xml:space="preserve">, </w:t>
            </w:r>
            <w:r w:rsidR="004A4EE8">
              <w:rPr>
                <w:noProof/>
                <w:lang w:eastAsia="ko-KR"/>
              </w:rPr>
              <w:t>4.16.11</w:t>
            </w:r>
          </w:p>
        </w:tc>
      </w:tr>
      <w:tr w:rsidR="00612C9C" w14:paraId="09FAD8DC" w14:textId="77777777">
        <w:tc>
          <w:tcPr>
            <w:tcW w:w="2694" w:type="dxa"/>
            <w:gridSpan w:val="2"/>
            <w:tcBorders>
              <w:left w:val="single" w:sz="4" w:space="0" w:color="auto"/>
            </w:tcBorders>
          </w:tcPr>
          <w:p w14:paraId="1AB07899" w14:textId="77777777" w:rsidR="00612C9C" w:rsidRDefault="00612C9C" w:rsidP="00612C9C">
            <w:pPr>
              <w:pStyle w:val="CRCoverPage"/>
              <w:spacing w:after="0"/>
              <w:rPr>
                <w:b/>
                <w:i/>
                <w:noProof/>
                <w:sz w:val="8"/>
                <w:szCs w:val="8"/>
              </w:rPr>
            </w:pPr>
          </w:p>
        </w:tc>
        <w:tc>
          <w:tcPr>
            <w:tcW w:w="6946" w:type="dxa"/>
            <w:gridSpan w:val="9"/>
            <w:tcBorders>
              <w:right w:val="single" w:sz="4" w:space="0" w:color="auto"/>
            </w:tcBorders>
          </w:tcPr>
          <w:p w14:paraId="7F0F5347" w14:textId="77777777" w:rsidR="00612C9C" w:rsidRDefault="00612C9C" w:rsidP="00612C9C">
            <w:pPr>
              <w:pStyle w:val="CRCoverPage"/>
              <w:spacing w:after="0"/>
              <w:rPr>
                <w:noProof/>
                <w:sz w:val="8"/>
                <w:szCs w:val="8"/>
              </w:rPr>
            </w:pPr>
          </w:p>
        </w:tc>
      </w:tr>
      <w:tr w:rsidR="00612C9C" w14:paraId="7B98F204" w14:textId="77777777">
        <w:tc>
          <w:tcPr>
            <w:tcW w:w="2694" w:type="dxa"/>
            <w:gridSpan w:val="2"/>
            <w:tcBorders>
              <w:left w:val="single" w:sz="4" w:space="0" w:color="auto"/>
            </w:tcBorders>
          </w:tcPr>
          <w:p w14:paraId="775E3261" w14:textId="77777777" w:rsidR="00612C9C" w:rsidRDefault="00612C9C" w:rsidP="00612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612C9C" w:rsidRDefault="00612C9C" w:rsidP="00612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612C9C" w:rsidRDefault="00612C9C" w:rsidP="00612C9C">
            <w:pPr>
              <w:pStyle w:val="CRCoverPage"/>
              <w:spacing w:after="0"/>
              <w:jc w:val="center"/>
              <w:rPr>
                <w:b/>
                <w:caps/>
                <w:noProof/>
              </w:rPr>
            </w:pPr>
            <w:r>
              <w:rPr>
                <w:b/>
                <w:caps/>
                <w:noProof/>
              </w:rPr>
              <w:t>N</w:t>
            </w:r>
          </w:p>
        </w:tc>
        <w:tc>
          <w:tcPr>
            <w:tcW w:w="2977" w:type="dxa"/>
            <w:gridSpan w:val="4"/>
          </w:tcPr>
          <w:p w14:paraId="3F6204F6" w14:textId="77777777" w:rsidR="00612C9C" w:rsidRDefault="00612C9C" w:rsidP="00612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612C9C" w:rsidRDefault="00612C9C" w:rsidP="00612C9C">
            <w:pPr>
              <w:pStyle w:val="CRCoverPage"/>
              <w:spacing w:after="0"/>
              <w:ind w:left="99"/>
              <w:rPr>
                <w:noProof/>
              </w:rPr>
            </w:pPr>
          </w:p>
        </w:tc>
      </w:tr>
      <w:tr w:rsidR="00612C9C" w14:paraId="6526FD13" w14:textId="77777777">
        <w:tc>
          <w:tcPr>
            <w:tcW w:w="2694" w:type="dxa"/>
            <w:gridSpan w:val="2"/>
            <w:tcBorders>
              <w:left w:val="single" w:sz="4" w:space="0" w:color="auto"/>
            </w:tcBorders>
          </w:tcPr>
          <w:p w14:paraId="35897B0A" w14:textId="77777777" w:rsidR="00612C9C" w:rsidRDefault="00612C9C" w:rsidP="00612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612C9C" w:rsidRDefault="00612C9C" w:rsidP="00612C9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612C9C" w:rsidRDefault="00612C9C" w:rsidP="00612C9C">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612C9C" w:rsidRDefault="00612C9C" w:rsidP="00612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612C9C" w:rsidRDefault="00612C9C" w:rsidP="00612C9C">
            <w:pPr>
              <w:pStyle w:val="CRCoverPage"/>
              <w:spacing w:after="0"/>
              <w:ind w:left="99"/>
              <w:rPr>
                <w:noProof/>
              </w:rPr>
            </w:pPr>
            <w:r>
              <w:rPr>
                <w:noProof/>
              </w:rPr>
              <w:t>TS/TR ... CR ...</w:t>
            </w:r>
          </w:p>
        </w:tc>
      </w:tr>
      <w:tr w:rsidR="00612C9C" w14:paraId="4CE756BE" w14:textId="77777777">
        <w:tc>
          <w:tcPr>
            <w:tcW w:w="2694" w:type="dxa"/>
            <w:gridSpan w:val="2"/>
            <w:tcBorders>
              <w:left w:val="single" w:sz="4" w:space="0" w:color="auto"/>
            </w:tcBorders>
          </w:tcPr>
          <w:p w14:paraId="23C7B24C" w14:textId="77777777" w:rsidR="00612C9C" w:rsidRDefault="00612C9C" w:rsidP="00612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612C9C" w:rsidRDefault="00612C9C" w:rsidP="00612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612C9C" w:rsidRDefault="00612C9C" w:rsidP="00612C9C">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612C9C" w:rsidRDefault="00612C9C" w:rsidP="00612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612C9C" w:rsidRDefault="00612C9C" w:rsidP="00612C9C">
            <w:pPr>
              <w:pStyle w:val="CRCoverPage"/>
              <w:spacing w:after="0"/>
              <w:ind w:left="99"/>
              <w:rPr>
                <w:noProof/>
              </w:rPr>
            </w:pPr>
            <w:r>
              <w:rPr>
                <w:noProof/>
              </w:rPr>
              <w:t xml:space="preserve">TS/TR ... CR ... </w:t>
            </w:r>
          </w:p>
        </w:tc>
      </w:tr>
      <w:tr w:rsidR="00612C9C" w14:paraId="30C76C50" w14:textId="77777777">
        <w:tc>
          <w:tcPr>
            <w:tcW w:w="2694" w:type="dxa"/>
            <w:gridSpan w:val="2"/>
            <w:tcBorders>
              <w:left w:val="single" w:sz="4" w:space="0" w:color="auto"/>
            </w:tcBorders>
          </w:tcPr>
          <w:p w14:paraId="61F78C4A" w14:textId="77777777" w:rsidR="00612C9C" w:rsidRDefault="00612C9C" w:rsidP="00612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612C9C" w:rsidRDefault="00612C9C" w:rsidP="00612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612C9C" w:rsidRDefault="00612C9C" w:rsidP="00612C9C">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612C9C" w:rsidRDefault="00612C9C" w:rsidP="00612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612C9C" w:rsidRDefault="00612C9C" w:rsidP="00612C9C">
            <w:pPr>
              <w:pStyle w:val="CRCoverPage"/>
              <w:spacing w:after="0"/>
              <w:ind w:left="99"/>
              <w:rPr>
                <w:noProof/>
              </w:rPr>
            </w:pPr>
            <w:r>
              <w:rPr>
                <w:noProof/>
              </w:rPr>
              <w:t xml:space="preserve">TS/TR ... CR ... </w:t>
            </w:r>
          </w:p>
        </w:tc>
      </w:tr>
      <w:tr w:rsidR="00612C9C" w14:paraId="3EA995D2" w14:textId="77777777">
        <w:tc>
          <w:tcPr>
            <w:tcW w:w="2694" w:type="dxa"/>
            <w:gridSpan w:val="2"/>
            <w:tcBorders>
              <w:left w:val="single" w:sz="4" w:space="0" w:color="auto"/>
            </w:tcBorders>
          </w:tcPr>
          <w:p w14:paraId="6D92F467" w14:textId="77777777" w:rsidR="00612C9C" w:rsidRDefault="00612C9C" w:rsidP="00612C9C">
            <w:pPr>
              <w:pStyle w:val="CRCoverPage"/>
              <w:spacing w:after="0"/>
              <w:rPr>
                <w:b/>
                <w:i/>
                <w:noProof/>
              </w:rPr>
            </w:pPr>
          </w:p>
        </w:tc>
        <w:tc>
          <w:tcPr>
            <w:tcW w:w="6946" w:type="dxa"/>
            <w:gridSpan w:val="9"/>
            <w:tcBorders>
              <w:right w:val="single" w:sz="4" w:space="0" w:color="auto"/>
            </w:tcBorders>
          </w:tcPr>
          <w:p w14:paraId="39B70E3A" w14:textId="77777777" w:rsidR="00612C9C" w:rsidRDefault="00612C9C" w:rsidP="00612C9C">
            <w:pPr>
              <w:pStyle w:val="CRCoverPage"/>
              <w:spacing w:after="0"/>
              <w:rPr>
                <w:noProof/>
              </w:rPr>
            </w:pPr>
          </w:p>
        </w:tc>
      </w:tr>
      <w:tr w:rsidR="00612C9C" w14:paraId="39200A24" w14:textId="77777777">
        <w:tc>
          <w:tcPr>
            <w:tcW w:w="2694" w:type="dxa"/>
            <w:gridSpan w:val="2"/>
            <w:tcBorders>
              <w:left w:val="single" w:sz="4" w:space="0" w:color="auto"/>
              <w:bottom w:val="single" w:sz="4" w:space="0" w:color="auto"/>
            </w:tcBorders>
          </w:tcPr>
          <w:p w14:paraId="0AE56F76" w14:textId="77777777" w:rsidR="00612C9C" w:rsidRDefault="00612C9C" w:rsidP="00612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13A123" w:rsidR="00612C9C" w:rsidRDefault="00536197" w:rsidP="00536197">
            <w:pPr>
              <w:pStyle w:val="CRCoverPage"/>
              <w:spacing w:after="0"/>
              <w:ind w:left="100"/>
              <w:rPr>
                <w:noProof/>
              </w:rPr>
            </w:pPr>
            <w:r>
              <w:rPr>
                <w:noProof/>
                <w:lang w:eastAsia="ko-KR"/>
              </w:rPr>
              <w:t>It is expected how for SMF to use the PDU Session Pair Identifier provided by the UE (i.e. to provide it to the NG-RAN) is covered by other CR</w:t>
            </w:r>
            <w:bookmarkStart w:id="1" w:name="_GoBack"/>
            <w:bookmarkEnd w:id="1"/>
            <w:r>
              <w:rPr>
                <w:noProof/>
                <w:lang w:eastAsia="ko-KR"/>
              </w:rPr>
              <w:t>.</w:t>
            </w:r>
          </w:p>
        </w:tc>
      </w:tr>
      <w:tr w:rsidR="00612C9C" w14:paraId="3A2EF824" w14:textId="77777777">
        <w:tc>
          <w:tcPr>
            <w:tcW w:w="2694" w:type="dxa"/>
            <w:gridSpan w:val="2"/>
            <w:tcBorders>
              <w:top w:val="single" w:sz="4" w:space="0" w:color="auto"/>
              <w:bottom w:val="single" w:sz="4" w:space="0" w:color="auto"/>
            </w:tcBorders>
          </w:tcPr>
          <w:p w14:paraId="1D31E950" w14:textId="77777777" w:rsidR="00612C9C" w:rsidRDefault="00612C9C" w:rsidP="00612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612C9C" w:rsidRDefault="00612C9C" w:rsidP="00612C9C">
            <w:pPr>
              <w:pStyle w:val="CRCoverPage"/>
              <w:spacing w:after="0"/>
              <w:ind w:left="100"/>
              <w:rPr>
                <w:noProof/>
                <w:sz w:val="8"/>
                <w:szCs w:val="8"/>
              </w:rPr>
            </w:pPr>
          </w:p>
        </w:tc>
      </w:tr>
      <w:tr w:rsidR="00612C9C"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612C9C" w:rsidRDefault="00612C9C" w:rsidP="00612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612C9C" w:rsidRDefault="00612C9C" w:rsidP="00612C9C">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96DF5FD" w14:textId="77777777" w:rsidR="00434F3D" w:rsidRPr="00140E21" w:rsidRDefault="00434F3D" w:rsidP="00434F3D">
      <w:pPr>
        <w:pStyle w:val="5"/>
      </w:pPr>
      <w:bookmarkStart w:id="2" w:name="_Toc20203931"/>
      <w:bookmarkStart w:id="3" w:name="_Toc27894616"/>
      <w:bookmarkStart w:id="4" w:name="_Toc36191683"/>
      <w:bookmarkStart w:id="5" w:name="_Toc45192769"/>
      <w:bookmarkStart w:id="6" w:name="_Toc47592401"/>
      <w:bookmarkStart w:id="7" w:name="_Toc51834482"/>
      <w:bookmarkStart w:id="8" w:name="_Toc68061669"/>
      <w:r w:rsidRPr="00140E21">
        <w:t>4.2.2.2.2</w:t>
      </w:r>
      <w:r w:rsidRPr="00140E21">
        <w:tab/>
        <w:t>General Registration</w:t>
      </w:r>
      <w:bookmarkEnd w:id="2"/>
      <w:bookmarkEnd w:id="3"/>
      <w:bookmarkEnd w:id="4"/>
      <w:bookmarkEnd w:id="5"/>
      <w:bookmarkEnd w:id="6"/>
      <w:bookmarkEnd w:id="7"/>
      <w:bookmarkEnd w:id="8"/>
    </w:p>
    <w:p w14:paraId="3A82D010" w14:textId="77777777" w:rsidR="00434F3D" w:rsidRDefault="00434F3D" w:rsidP="00434F3D">
      <w:pPr>
        <w:pStyle w:val="TH"/>
      </w:pPr>
      <w:r>
        <w:object w:dxaOrig="7906" w:dyaOrig="14318" w14:anchorId="1E3B7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2" o:title=""/>
          </v:shape>
          <o:OLEObject Type="Embed" ProgID="Word.Picture.8" ShapeID="_x0000_i1025" DrawAspect="Content" ObjectID="_1679243676" r:id="rId13"/>
        </w:object>
      </w:r>
    </w:p>
    <w:p w14:paraId="4774D7E5" w14:textId="77777777" w:rsidR="00434F3D" w:rsidRPr="00140E21" w:rsidRDefault="00434F3D" w:rsidP="00434F3D">
      <w:pPr>
        <w:pStyle w:val="TF"/>
      </w:pPr>
      <w:r w:rsidRPr="00140E21">
        <w:lastRenderedPageBreak/>
        <w:t>Figure 4.2.2.2.2-1: Registration procedure</w:t>
      </w:r>
    </w:p>
    <w:p w14:paraId="688B3D1D" w14:textId="370CE6C5" w:rsidR="00434F3D" w:rsidRPr="00140E21" w:rsidRDefault="00434F3D" w:rsidP="00434F3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w:t>
      </w:r>
      <w:ins w:id="9" w:author="Seokjung Kim (seokjung.kim@lge.com)" w:date="2021-04-06T15:13:00Z">
        <w:r>
          <w:t>,</w:t>
        </w:r>
      </w:ins>
      <w:r w:rsidRPr="00140E21">
        <w:t xml:space="preserve"> </w:t>
      </w:r>
      <w:del w:id="10" w:author="Seokjung Kim (seokjung.kim@lge.com)" w:date="2021-04-06T15:13:00Z">
        <w:r w:rsidRPr="00140E21" w:rsidDel="00434F3D">
          <w:delText xml:space="preserve">and </w:delText>
        </w:r>
      </w:del>
      <w:r w:rsidRPr="00140E21">
        <w:t>the operating system identifier</w:t>
      </w:r>
      <w:ins w:id="11" w:author="Seokjung Kim (seokjung.kim@lge.com)" w:date="2021-04-06T15:13:00Z">
        <w:r>
          <w:t xml:space="preserve">, and indication of UE support for PDU Session </w:t>
        </w:r>
      </w:ins>
      <w:ins w:id="12" w:author="Seokjung Kim (seokjung.kim@lge.com)" w:date="2021-04-06T17:54:00Z">
        <w:r w:rsidR="00235480">
          <w:t>P</w:t>
        </w:r>
      </w:ins>
      <w:ins w:id="13" w:author="Seokjung Kim (seokjung.kim@lge.com)" w:date="2021-04-06T15:13:00Z">
        <w:r w:rsidR="00235480">
          <w:t>air I</w:t>
        </w:r>
        <w:r>
          <w:t>dentifier</w:t>
        </w:r>
      </w:ins>
      <w:r w:rsidRPr="00140E21">
        <w:t>)</w:t>
      </w:r>
      <w:r>
        <w:t>]</w:t>
      </w:r>
      <w:r w:rsidRPr="00140E21">
        <w:t xml:space="preserve"> and [UE Radio Capability ID]</w:t>
      </w:r>
      <w:r>
        <w:t>, PEI</w:t>
      </w:r>
      <w:r w:rsidRPr="00140E21">
        <w:t>)</w:t>
      </w:r>
      <w:r>
        <w:t>)</w:t>
      </w:r>
      <w:r w:rsidRPr="00140E21">
        <w:t>.</w:t>
      </w:r>
    </w:p>
    <w:p w14:paraId="40B461F8" w14:textId="77777777" w:rsidR="00434F3D" w:rsidRPr="00140E21" w:rsidRDefault="00434F3D" w:rsidP="00434F3D">
      <w:pPr>
        <w:pStyle w:val="B1"/>
      </w:pPr>
      <w:r w:rsidRPr="00140E21">
        <w:t>NOTE 1:</w:t>
      </w:r>
      <w:r w:rsidRPr="00140E21">
        <w:tab/>
        <w:t>The UE Policy Container and its usage is defined in TS</w:t>
      </w:r>
      <w:r>
        <w:t> </w:t>
      </w:r>
      <w:r w:rsidRPr="00140E21">
        <w:t>23.503</w:t>
      </w:r>
      <w:r>
        <w:t> </w:t>
      </w:r>
      <w:r w:rsidRPr="00140E21">
        <w:t>[20].</w:t>
      </w:r>
    </w:p>
    <w:p w14:paraId="631F382A" w14:textId="77777777" w:rsidR="00434F3D" w:rsidRPr="00140E21" w:rsidRDefault="00434F3D" w:rsidP="00434F3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FBA91A1" w14:textId="77777777" w:rsidR="00434F3D" w:rsidRDefault="00434F3D" w:rsidP="00434F3D">
      <w:pPr>
        <w:pStyle w:val="B1"/>
      </w:pPr>
      <w:r>
        <w:tab/>
        <w:t>The AN parameters shall also include an IAB-Indication if the UE is an IAB-node accessing 5GS.</w:t>
      </w:r>
    </w:p>
    <w:p w14:paraId="73719651" w14:textId="77777777" w:rsidR="00434F3D" w:rsidRPr="00140E21" w:rsidRDefault="00434F3D" w:rsidP="00434F3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67A0908B" w14:textId="77777777" w:rsidR="00434F3D" w:rsidRPr="00140E21" w:rsidRDefault="00434F3D" w:rsidP="00434F3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5D60CB9" w14:textId="77777777" w:rsidR="00434F3D" w:rsidRPr="00140E21" w:rsidRDefault="00434F3D" w:rsidP="00434F3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FB2E215" w14:textId="77777777" w:rsidR="00434F3D" w:rsidRDefault="00434F3D" w:rsidP="00434F3D">
      <w:pPr>
        <w:pStyle w:val="B2"/>
      </w:pPr>
      <w:r>
        <w:t>i)</w:t>
      </w:r>
      <w:r>
        <w:tab/>
        <w:t>a 5G-GUTI mapped from an EPS GUTI, if the UE has a valid EPS GUTI.</w:t>
      </w:r>
    </w:p>
    <w:p w14:paraId="1C982768" w14:textId="77777777" w:rsidR="00434F3D" w:rsidRPr="00140E21" w:rsidRDefault="00434F3D" w:rsidP="00434F3D">
      <w:pPr>
        <w:pStyle w:val="B2"/>
      </w:pPr>
      <w:r>
        <w:t>ii)</w:t>
      </w:r>
      <w:r w:rsidRPr="00140E21">
        <w:tab/>
        <w:t xml:space="preserve">a native 5G-GUTI assigned by the </w:t>
      </w:r>
      <w:r>
        <w:t xml:space="preserve">PLMN to </w:t>
      </w:r>
      <w:r w:rsidRPr="00140E21">
        <w:t>which the UE is attempting to register, if available;</w:t>
      </w:r>
    </w:p>
    <w:p w14:paraId="142C8A37" w14:textId="77777777" w:rsidR="00434F3D" w:rsidRPr="00140E21" w:rsidRDefault="00434F3D" w:rsidP="00434F3D">
      <w:pPr>
        <w:pStyle w:val="B2"/>
      </w:pPr>
      <w:r>
        <w:t>iii)</w:t>
      </w:r>
      <w:r w:rsidRPr="00140E21">
        <w:tab/>
        <w:t>a native 5G-GUTI assigned by an equivalent PLMN to the PLMN to which the UE is attempting to register, if available;</w:t>
      </w:r>
    </w:p>
    <w:p w14:paraId="0BBF13C2" w14:textId="77777777" w:rsidR="00434F3D" w:rsidRPr="00140E21" w:rsidRDefault="00434F3D" w:rsidP="00434F3D">
      <w:pPr>
        <w:pStyle w:val="B2"/>
      </w:pPr>
      <w:r>
        <w:t>iv)</w:t>
      </w:r>
      <w:r w:rsidRPr="00140E21">
        <w:tab/>
        <w:t>a native 5G-GUTI assigned by any other PLMN, if available.</w:t>
      </w:r>
    </w:p>
    <w:p w14:paraId="3C65C0A9" w14:textId="77777777" w:rsidR="00434F3D" w:rsidRPr="00140E21" w:rsidRDefault="00434F3D" w:rsidP="00434F3D">
      <w:pPr>
        <w:pStyle w:val="NO"/>
      </w:pPr>
      <w:r w:rsidRPr="00140E21">
        <w:t>NOTE 2:</w:t>
      </w:r>
      <w:r w:rsidRPr="00140E21">
        <w:tab/>
        <w:t>This can also be a 5G-GUTIs assigned via another access type.</w:t>
      </w:r>
    </w:p>
    <w:p w14:paraId="269CDC4D" w14:textId="77777777" w:rsidR="00434F3D" w:rsidRPr="00140E21" w:rsidRDefault="00434F3D" w:rsidP="00434F3D">
      <w:pPr>
        <w:pStyle w:val="B2"/>
      </w:pPr>
      <w:r>
        <w:t>v)</w:t>
      </w:r>
      <w:r w:rsidRPr="00140E21">
        <w:tab/>
        <w:t>Otherwise, the UE shall include its SUCI in the Registration Request as defined in TS</w:t>
      </w:r>
      <w:r>
        <w:t> </w:t>
      </w:r>
      <w:r w:rsidRPr="00140E21">
        <w:t>33.501</w:t>
      </w:r>
      <w:r>
        <w:t> </w:t>
      </w:r>
      <w:r w:rsidRPr="00140E21">
        <w:t>[15].</w:t>
      </w:r>
    </w:p>
    <w:p w14:paraId="6ABC45B2" w14:textId="77777777" w:rsidR="00434F3D" w:rsidRPr="00140E21" w:rsidRDefault="00434F3D" w:rsidP="00434F3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CAA1B1" w14:textId="77777777" w:rsidR="00434F3D" w:rsidRDefault="00434F3D" w:rsidP="00434F3D">
      <w:pPr>
        <w:pStyle w:val="B1"/>
      </w:pPr>
      <w:r>
        <w:tab/>
        <w:t>When registering with an SNPN with 5G-GUTI as UE identity, the UE shall only use the 5G-GUTI previously assigned by the same SNPN.</w:t>
      </w:r>
    </w:p>
    <w:p w14:paraId="1FA9EFF3" w14:textId="77777777" w:rsidR="00434F3D" w:rsidRPr="00140E21" w:rsidRDefault="00434F3D" w:rsidP="00434F3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566FF4A" w14:textId="77777777" w:rsidR="00434F3D" w:rsidRPr="00140E21" w:rsidRDefault="00434F3D" w:rsidP="00434F3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6B5C94B2" w14:textId="77777777" w:rsidR="00434F3D" w:rsidRPr="00140E21" w:rsidRDefault="00434F3D" w:rsidP="00434F3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9C15032" w14:textId="77777777" w:rsidR="00434F3D" w:rsidRPr="00140E21" w:rsidRDefault="00434F3D" w:rsidP="00434F3D">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82E7EC7" w14:textId="77777777" w:rsidR="00434F3D" w:rsidRPr="00140E21" w:rsidRDefault="00434F3D" w:rsidP="00434F3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AC298B8" w14:textId="77777777" w:rsidR="00434F3D" w:rsidRPr="00140E21" w:rsidRDefault="00434F3D" w:rsidP="00434F3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669B16B" w14:textId="77777777" w:rsidR="00434F3D" w:rsidRPr="00140E21" w:rsidRDefault="00434F3D" w:rsidP="00434F3D">
      <w:pPr>
        <w:pStyle w:val="B1"/>
      </w:pPr>
      <w:r w:rsidRPr="00140E21">
        <w:tab/>
        <w:t>The UE includes the Default Configured NSSAI Indication if the UE is using a Default Configured NSSAI, as defined in TS</w:t>
      </w:r>
      <w:r>
        <w:t> </w:t>
      </w:r>
      <w:r w:rsidRPr="00140E21">
        <w:t>23.501</w:t>
      </w:r>
      <w:r>
        <w:t> </w:t>
      </w:r>
      <w:r w:rsidRPr="00140E21">
        <w:t>[2].</w:t>
      </w:r>
    </w:p>
    <w:p w14:paraId="4FC84943" w14:textId="77777777" w:rsidR="00434F3D" w:rsidRDefault="00434F3D" w:rsidP="00434F3D">
      <w:pPr>
        <w:pStyle w:val="B1"/>
      </w:pPr>
      <w:r>
        <w:tab/>
        <w:t>The UE may include UE paging probability information if it supports the assignment of WUS Assistance Information from the AMF (see TS 23.501 [2]).</w:t>
      </w:r>
    </w:p>
    <w:p w14:paraId="51AF5EB0" w14:textId="77777777" w:rsidR="00434F3D" w:rsidRPr="00140E21" w:rsidRDefault="00434F3D" w:rsidP="00434F3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FD06D7D" w14:textId="77777777" w:rsidR="00434F3D" w:rsidRPr="00140E21" w:rsidRDefault="00434F3D" w:rsidP="00434F3D">
      <w:pPr>
        <w:pStyle w:val="NO"/>
      </w:pPr>
      <w:r w:rsidRPr="00140E21">
        <w:t>NOTE 3:</w:t>
      </w:r>
      <w:r w:rsidRPr="00140E21">
        <w:tab/>
        <w:t>A PDU Session corresponding to a LADN is not included in the List Of PDU Sessions To Be Activated when the UE is outside the area of availability of the LADN.</w:t>
      </w:r>
    </w:p>
    <w:p w14:paraId="0A052F4D" w14:textId="77777777" w:rsidR="00434F3D" w:rsidRPr="00140E21" w:rsidRDefault="00434F3D" w:rsidP="00434F3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3F45D1E" w14:textId="77777777" w:rsidR="00434F3D" w:rsidRPr="00140E21" w:rsidRDefault="00434F3D" w:rsidP="00434F3D">
      <w:pPr>
        <w:pStyle w:val="B1"/>
      </w:pPr>
      <w:r w:rsidRPr="00140E21">
        <w:tab/>
        <w:t>The UE may provide either the LADN DNN(s) or an Indication Of Requesting LADN Information as described in TS</w:t>
      </w:r>
      <w:r>
        <w:t> </w:t>
      </w:r>
      <w:r w:rsidRPr="00140E21">
        <w:t>23.501</w:t>
      </w:r>
      <w:r>
        <w:t> </w:t>
      </w:r>
      <w:r w:rsidRPr="00140E21">
        <w:t>[2] clause 5.6.5.</w:t>
      </w:r>
    </w:p>
    <w:p w14:paraId="50A4E798" w14:textId="77777777" w:rsidR="00434F3D" w:rsidRPr="00140E21" w:rsidRDefault="00434F3D" w:rsidP="00434F3D">
      <w:pPr>
        <w:pStyle w:val="B1"/>
      </w:pPr>
      <w:r w:rsidRPr="00140E21">
        <w:tab/>
        <w:t>If available, the last visited TAI shall be included in order to help the AMF produce Registration Area for the UE.</w:t>
      </w:r>
    </w:p>
    <w:p w14:paraId="615585B0" w14:textId="77777777" w:rsidR="00434F3D" w:rsidRPr="00140E21" w:rsidRDefault="00434F3D" w:rsidP="00434F3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8F6981E" w14:textId="77777777" w:rsidR="00434F3D" w:rsidRPr="00140E21" w:rsidRDefault="00434F3D" w:rsidP="00434F3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7366EF3" w14:textId="77777777" w:rsidR="00434F3D" w:rsidRPr="00140E21" w:rsidRDefault="00434F3D" w:rsidP="00434F3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E4B0EA9" w14:textId="77777777" w:rsidR="00434F3D" w:rsidRPr="00140E21" w:rsidRDefault="00434F3D" w:rsidP="00434F3D">
      <w:pPr>
        <w:pStyle w:val="B1"/>
        <w:rPr>
          <w:lang w:eastAsia="zh-CN"/>
        </w:rPr>
      </w:pPr>
      <w:r w:rsidRPr="00140E21">
        <w:rPr>
          <w:lang w:eastAsia="zh-CN"/>
        </w:rPr>
        <w:tab/>
        <w:t>The UE includes the MICO mode preference and optionally a Requested Active Time value if the UE wants to use MICO Mode with Active Time.</w:t>
      </w:r>
    </w:p>
    <w:p w14:paraId="407E2D94" w14:textId="77777777" w:rsidR="00434F3D" w:rsidRPr="00140E21" w:rsidRDefault="00434F3D" w:rsidP="00434F3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3A76BD8" w14:textId="77777777" w:rsidR="00434F3D" w:rsidRPr="00140E21" w:rsidRDefault="00434F3D" w:rsidP="00434F3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8E11896" w14:textId="77777777" w:rsidR="00434F3D" w:rsidRPr="00140E21" w:rsidRDefault="00434F3D" w:rsidP="00434F3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E78E12C" w14:textId="77777777" w:rsidR="00434F3D" w:rsidRDefault="00434F3D" w:rsidP="00434F3D">
      <w:pPr>
        <w:pStyle w:val="B1"/>
        <w:rPr>
          <w:lang w:eastAsia="zh-CN"/>
        </w:rPr>
      </w:pPr>
      <w:r>
        <w:rPr>
          <w:lang w:eastAsia="zh-CN"/>
        </w:rPr>
        <w:tab/>
        <w:t>The PEI may be retrieved in initial registration from the UE as described in clause 4.2.2.2.1.</w:t>
      </w:r>
    </w:p>
    <w:p w14:paraId="380445E3" w14:textId="77777777" w:rsidR="00A52E2D" w:rsidRPr="00434F3D" w:rsidRDefault="00A52E2D" w:rsidP="00767B6E">
      <w:pPr>
        <w:rPr>
          <w:noProof/>
        </w:rPr>
      </w:pPr>
    </w:p>
    <w:p w14:paraId="3EE8BA57" w14:textId="23D9E8E4" w:rsidR="00767B6E" w:rsidRDefault="00767B6E" w:rsidP="00767B6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6EAA0E2B" w14:textId="77777777" w:rsidR="009E57AA" w:rsidRPr="00140E21" w:rsidRDefault="009E57AA" w:rsidP="009E57AA">
      <w:pPr>
        <w:pStyle w:val="3"/>
        <w:rPr>
          <w:lang w:eastAsia="zh-CN"/>
        </w:rPr>
      </w:pPr>
      <w:bookmarkStart w:id="14" w:name="_Toc20204254"/>
      <w:bookmarkStart w:id="15" w:name="_Toc27894946"/>
      <w:bookmarkStart w:id="16" w:name="_Toc36192027"/>
      <w:bookmarkStart w:id="17" w:name="_Toc45193117"/>
      <w:bookmarkStart w:id="18" w:name="_Toc47592749"/>
      <w:bookmarkStart w:id="19" w:name="_Toc51834836"/>
      <w:bookmarkStart w:id="20" w:name="_Toc68062038"/>
      <w:r w:rsidRPr="00140E21">
        <w:rPr>
          <w:lang w:eastAsia="zh-CN"/>
        </w:rPr>
        <w:t>4.16.11</w:t>
      </w:r>
      <w:r w:rsidRPr="00140E21">
        <w:rPr>
          <w:lang w:eastAsia="zh-CN"/>
        </w:rPr>
        <w:tab/>
        <w:t>UE Policy Association Establishment</w:t>
      </w:r>
      <w:bookmarkEnd w:id="14"/>
      <w:bookmarkEnd w:id="15"/>
      <w:bookmarkEnd w:id="16"/>
      <w:bookmarkEnd w:id="17"/>
      <w:bookmarkEnd w:id="18"/>
      <w:bookmarkEnd w:id="19"/>
      <w:bookmarkEnd w:id="20"/>
    </w:p>
    <w:p w14:paraId="0CEE8129" w14:textId="77777777" w:rsidR="009E57AA" w:rsidRPr="00140E21" w:rsidRDefault="009E57AA" w:rsidP="009E57AA">
      <w:pPr>
        <w:rPr>
          <w:lang w:eastAsia="zh-CN"/>
        </w:rPr>
      </w:pPr>
      <w:r w:rsidRPr="00140E21">
        <w:rPr>
          <w:lang w:eastAsia="zh-CN"/>
        </w:rPr>
        <w:t>This procedure concerns the following scenarios:</w:t>
      </w:r>
    </w:p>
    <w:p w14:paraId="34DDA6FC" w14:textId="77777777" w:rsidR="009E57AA" w:rsidRPr="00140E21" w:rsidRDefault="009E57AA" w:rsidP="009E57AA">
      <w:pPr>
        <w:pStyle w:val="B1"/>
        <w:rPr>
          <w:lang w:eastAsia="zh-CN"/>
        </w:rPr>
      </w:pPr>
      <w:r w:rsidRPr="00140E21">
        <w:rPr>
          <w:lang w:eastAsia="zh-CN"/>
        </w:rPr>
        <w:t>1.</w:t>
      </w:r>
      <w:r w:rsidRPr="00140E21">
        <w:rPr>
          <w:lang w:eastAsia="zh-CN"/>
        </w:rPr>
        <w:tab/>
        <w:t>UE initial registration with the network.</w:t>
      </w:r>
    </w:p>
    <w:p w14:paraId="365BE804" w14:textId="77777777" w:rsidR="009E57AA" w:rsidRPr="00140E21" w:rsidRDefault="009E57AA" w:rsidP="009E57AA">
      <w:pPr>
        <w:pStyle w:val="B1"/>
        <w:rPr>
          <w:lang w:eastAsia="zh-CN"/>
        </w:rPr>
      </w:pPr>
      <w:r w:rsidRPr="00140E21">
        <w:rPr>
          <w:lang w:eastAsia="zh-CN"/>
        </w:rPr>
        <w:t>2.</w:t>
      </w:r>
      <w:r w:rsidRPr="00140E21">
        <w:rPr>
          <w:lang w:eastAsia="zh-CN"/>
        </w:rPr>
        <w:tab/>
        <w:t>The AMF relocation with PCF change in handover procedure and registration procedure.</w:t>
      </w:r>
    </w:p>
    <w:p w14:paraId="7EE0AC74" w14:textId="77777777" w:rsidR="009E57AA" w:rsidRPr="00140E21" w:rsidRDefault="009E57AA" w:rsidP="009E57AA">
      <w:pPr>
        <w:pStyle w:val="B1"/>
      </w:pPr>
      <w:r w:rsidRPr="00140E21">
        <w:t>3.</w:t>
      </w:r>
      <w:r w:rsidRPr="00140E21">
        <w:tab/>
        <w:t>UE registration with 5GS when the UE moves from EPS to 5GS and there is no existing UE Policy Association between AMF and PCF for this UE.</w:t>
      </w:r>
    </w:p>
    <w:p w14:paraId="0C44D787" w14:textId="77777777" w:rsidR="009E57AA" w:rsidRPr="00140E21" w:rsidRDefault="009E57AA" w:rsidP="009E57AA">
      <w:pPr>
        <w:pStyle w:val="TH"/>
      </w:pPr>
      <w:r w:rsidRPr="00140E21">
        <w:object w:dxaOrig="7323" w:dyaOrig="7123" w14:anchorId="089C4906">
          <v:shape id="_x0000_i1028" type="#_x0000_t75" style="width:367pt;height:354.85pt" o:ole="">
            <v:imagedata r:id="rId14" o:title=""/>
          </v:shape>
          <o:OLEObject Type="Embed" ProgID="Word.Picture.8" ShapeID="_x0000_i1028" DrawAspect="Content" ObjectID="_1679243677" r:id="rId15"/>
        </w:object>
      </w:r>
    </w:p>
    <w:p w14:paraId="480D1369" w14:textId="77777777" w:rsidR="009E57AA" w:rsidRPr="00140E21" w:rsidRDefault="009E57AA" w:rsidP="009E57AA">
      <w:pPr>
        <w:pStyle w:val="TF"/>
        <w:rPr>
          <w:lang w:eastAsia="zh-CN"/>
        </w:rPr>
      </w:pPr>
      <w:r w:rsidRPr="00140E21">
        <w:rPr>
          <w:lang w:eastAsia="zh-CN"/>
        </w:rPr>
        <w:t>Figure 4.16.11-1: UE Policy Association Establishment</w:t>
      </w:r>
    </w:p>
    <w:p w14:paraId="38AE73EB" w14:textId="77777777" w:rsidR="009E57AA" w:rsidRPr="00140E21" w:rsidRDefault="009E57AA" w:rsidP="009E57AA">
      <w:pPr>
        <w:rPr>
          <w:lang w:eastAsia="zh-CN"/>
        </w:rPr>
      </w:pPr>
      <w:r w:rsidRPr="00140E21">
        <w:rPr>
          <w:lang w:eastAsia="zh-CN"/>
        </w:rPr>
        <w:t>This procedure concerns both roaming and non-roaming scenarios.</w:t>
      </w:r>
    </w:p>
    <w:p w14:paraId="17A1D0DF" w14:textId="77777777" w:rsidR="009E57AA" w:rsidRPr="00140E21" w:rsidRDefault="009E57AA" w:rsidP="009E57AA">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5D6ADF7" w14:textId="77777777" w:rsidR="009E57AA" w:rsidRDefault="009E57AA" w:rsidP="009E57AA">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07DCA3FE" w14:textId="77777777" w:rsidR="009E57AA" w:rsidRDefault="009E57AA" w:rsidP="009E57AA">
      <w:pPr>
        <w:pStyle w:val="NO"/>
      </w:pPr>
      <w:r>
        <w:t>NOTE 1:</w:t>
      </w:r>
      <w:r>
        <w:tab/>
        <w:t>In roaming scenario, the AMF local configuration can indicate whether UE Policy delivery is needed based on the roaming agreement with home PLMN of the UE.</w:t>
      </w:r>
    </w:p>
    <w:p w14:paraId="368BF0C9" w14:textId="4F306D6B" w:rsidR="009E57AA" w:rsidRPr="00140E21" w:rsidRDefault="009E57AA" w:rsidP="009E57AA">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xml:space="preserve">, </w:t>
      </w:r>
      <w:ins w:id="21" w:author="Seokjung Kim (seokjung.kim@lge.com)" w:date="2021-04-06T15:13:00Z">
        <w:r>
          <w:t>and indication</w:t>
        </w:r>
        <w:r w:rsidR="001972F2">
          <w:t xml:space="preserve"> of UE support for PDU Session P</w:t>
        </w:r>
        <w:r>
          <w:t xml:space="preserve">air </w:t>
        </w:r>
      </w:ins>
      <w:ins w:id="22" w:author="Seokjung Kim (seokjung.kim@lge.com)" w:date="2021-04-06T17:57:00Z">
        <w:r w:rsidR="001972F2">
          <w:t>I</w:t>
        </w:r>
      </w:ins>
      <w:ins w:id="23" w:author="Seokjung Kim (seokjung.kim@lge.com)" w:date="2021-04-06T15:13:00Z">
        <w:r>
          <w:t>dentifier</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1A11AA0" w14:textId="77777777" w:rsidR="009E57AA" w:rsidRPr="00140E21" w:rsidRDefault="009E57AA" w:rsidP="009E57AA">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140E21">
        <w:t>context policy control data</w:t>
      </w:r>
      <w:r w:rsidRPr="00140E21">
        <w:rPr>
          <w:lang w:eastAsia="zh-CN"/>
        </w:rPr>
        <w:t>".</w:t>
      </w:r>
    </w:p>
    <w:p w14:paraId="0C872A2B" w14:textId="77777777" w:rsidR="009E57AA" w:rsidRPr="00140E21" w:rsidRDefault="009E57AA" w:rsidP="009E57AA">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14:paraId="38697662" w14:textId="77777777" w:rsidR="009E57AA" w:rsidRPr="00140E21" w:rsidRDefault="009E57AA" w:rsidP="009E57AA">
      <w:pPr>
        <w:pStyle w:val="B1"/>
        <w:rPr>
          <w:lang w:eastAsia="zh-CN"/>
        </w:rPr>
      </w:pPr>
      <w:r w:rsidRPr="00140E21">
        <w:rPr>
          <w:lang w:eastAsia="zh-CN"/>
        </w:rPr>
        <w:lastRenderedPageBreak/>
        <w:t>5.</w:t>
      </w:r>
      <w:r w:rsidRPr="00140E21">
        <w:rPr>
          <w:lang w:eastAsia="zh-CN"/>
        </w:rPr>
        <w:tab/>
        <w:t>The (V-) PCF sends a Npcf_UEPolicyControl Create Response to the AMF. The (V-)PCF relays the Policy Control Request Trigger parameters in the Npcf_UEPolicyControl Create Response.</w:t>
      </w:r>
    </w:p>
    <w:p w14:paraId="40EF615F" w14:textId="77777777" w:rsidR="009E57AA" w:rsidRPr="00140E21" w:rsidRDefault="009E57AA" w:rsidP="009E57AA">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3A775633" w14:textId="77777777" w:rsidR="009E57AA" w:rsidRPr="00140E21" w:rsidRDefault="009E57AA" w:rsidP="009E57AA">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Nudr_DM_Query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Nudr_DM_Subscribe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 TS 23.503 [20], clause 6.1.1.3.</w:t>
      </w:r>
    </w:p>
    <w:p w14:paraId="0F32B075" w14:textId="77777777" w:rsidR="009E57AA" w:rsidRPr="00140E21" w:rsidRDefault="009E57AA" w:rsidP="009E57AA">
      <w:pPr>
        <w:pStyle w:val="B1"/>
        <w:rPr>
          <w:lang w:eastAsia="zh-CN"/>
        </w:rPr>
      </w:pPr>
      <w:r w:rsidRPr="00140E21">
        <w:rPr>
          <w:lang w:eastAsia="zh-CN"/>
        </w:rPr>
        <w:t>7.</w:t>
      </w:r>
      <w:r w:rsidRPr="00140E21">
        <w:rPr>
          <w:lang w:eastAsia="zh-CN"/>
        </w:rPr>
        <w:tab/>
        <w:t>The V-PCF sends a response to H-PCF using Npcf_UEPolicyControl UpdateNotify Response.</w:t>
      </w:r>
    </w:p>
    <w:p w14:paraId="26A82863" w14:textId="77777777" w:rsidR="009E57AA" w:rsidRPr="00140E21" w:rsidRDefault="009E57AA" w:rsidP="009E57AA">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1C221411" w14:textId="77777777" w:rsidR="009E57AA" w:rsidRPr="00140E21" w:rsidRDefault="009E57AA" w:rsidP="009E57AA">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62688932" w14:textId="77777777" w:rsidR="009E57AA" w:rsidRPr="00140E21" w:rsidRDefault="009E57AA" w:rsidP="009E57AA">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5F6425C5" w14:textId="77777777" w:rsidR="009E57AA" w:rsidRPr="00140E21" w:rsidRDefault="009E57AA" w:rsidP="009E57AA">
      <w:pPr>
        <w:pStyle w:val="B1"/>
        <w:rPr>
          <w:lang w:eastAsia="zh-CN"/>
        </w:rPr>
      </w:pPr>
      <w:r w:rsidRPr="00140E21">
        <w:rPr>
          <w:lang w:eastAsia="zh-CN"/>
        </w:rPr>
        <w:t>10.</w:t>
      </w:r>
      <w:r w:rsidRPr="00140E21">
        <w:rPr>
          <w:lang w:eastAsia="zh-CN"/>
        </w:rPr>
        <w:tab/>
        <w:t>The H-PCF sends a response to the V-PCF.</w:t>
      </w:r>
    </w:p>
    <w:p w14:paraId="6C54B478" w14:textId="77777777" w:rsidR="009E57AA" w:rsidRDefault="009E57A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44403" w14:textId="77777777" w:rsidR="00D414EE" w:rsidRDefault="00D414EE">
      <w:r>
        <w:separator/>
      </w:r>
    </w:p>
  </w:endnote>
  <w:endnote w:type="continuationSeparator" w:id="0">
    <w:p w14:paraId="0D5CF655" w14:textId="77777777" w:rsidR="00D414EE" w:rsidRDefault="00D4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60CCB" w14:textId="77777777" w:rsidR="00D414EE" w:rsidRDefault="00D414EE">
      <w:r>
        <w:separator/>
      </w:r>
    </w:p>
  </w:footnote>
  <w:footnote w:type="continuationSeparator" w:id="0">
    <w:p w14:paraId="50C7D04B" w14:textId="77777777" w:rsidR="00D414EE" w:rsidRDefault="00D41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okjung Kim (seokjung.kim@lge.com)">
    <w15:presenceInfo w15:providerId="None" w15:userId="Seokjung Kim (seokjung.kim@lg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54D7"/>
    <w:rsid w:val="00011866"/>
    <w:rsid w:val="00032B09"/>
    <w:rsid w:val="00056E08"/>
    <w:rsid w:val="00060CB6"/>
    <w:rsid w:val="00063822"/>
    <w:rsid w:val="000676F2"/>
    <w:rsid w:val="00093210"/>
    <w:rsid w:val="000B1F1E"/>
    <w:rsid w:val="000C3728"/>
    <w:rsid w:val="000F28D6"/>
    <w:rsid w:val="00104CCE"/>
    <w:rsid w:val="0011346F"/>
    <w:rsid w:val="001200F9"/>
    <w:rsid w:val="00136F5C"/>
    <w:rsid w:val="00144ECA"/>
    <w:rsid w:val="00154C39"/>
    <w:rsid w:val="00164F16"/>
    <w:rsid w:val="001679E9"/>
    <w:rsid w:val="001712AD"/>
    <w:rsid w:val="001925E7"/>
    <w:rsid w:val="001972F2"/>
    <w:rsid w:val="001C4FDC"/>
    <w:rsid w:val="001C6ECB"/>
    <w:rsid w:val="001E0697"/>
    <w:rsid w:val="001E5DDF"/>
    <w:rsid w:val="002053EA"/>
    <w:rsid w:val="00213BCC"/>
    <w:rsid w:val="00226B24"/>
    <w:rsid w:val="00230D23"/>
    <w:rsid w:val="00235480"/>
    <w:rsid w:val="00275D36"/>
    <w:rsid w:val="002935F4"/>
    <w:rsid w:val="002E4CE9"/>
    <w:rsid w:val="00301E3E"/>
    <w:rsid w:val="00305894"/>
    <w:rsid w:val="00323BBF"/>
    <w:rsid w:val="00331522"/>
    <w:rsid w:val="00340730"/>
    <w:rsid w:val="00363280"/>
    <w:rsid w:val="00390361"/>
    <w:rsid w:val="003A2605"/>
    <w:rsid w:val="003A5C17"/>
    <w:rsid w:val="003A77DB"/>
    <w:rsid w:val="003B581D"/>
    <w:rsid w:val="003C3DEE"/>
    <w:rsid w:val="003D36BB"/>
    <w:rsid w:val="003E5053"/>
    <w:rsid w:val="00404FDF"/>
    <w:rsid w:val="00406243"/>
    <w:rsid w:val="00421EF0"/>
    <w:rsid w:val="00434F3D"/>
    <w:rsid w:val="00460BF4"/>
    <w:rsid w:val="00474B55"/>
    <w:rsid w:val="00483E01"/>
    <w:rsid w:val="0049069D"/>
    <w:rsid w:val="004A4EE8"/>
    <w:rsid w:val="004A58ED"/>
    <w:rsid w:val="004C1614"/>
    <w:rsid w:val="004C7603"/>
    <w:rsid w:val="004C7FBD"/>
    <w:rsid w:val="004D4A20"/>
    <w:rsid w:val="00524730"/>
    <w:rsid w:val="0052758B"/>
    <w:rsid w:val="00536197"/>
    <w:rsid w:val="0054242F"/>
    <w:rsid w:val="00545894"/>
    <w:rsid w:val="005704CA"/>
    <w:rsid w:val="005735E6"/>
    <w:rsid w:val="0057510C"/>
    <w:rsid w:val="0058150F"/>
    <w:rsid w:val="005869CA"/>
    <w:rsid w:val="005B1CCE"/>
    <w:rsid w:val="005B425D"/>
    <w:rsid w:val="005D7437"/>
    <w:rsid w:val="005F722F"/>
    <w:rsid w:val="006027AB"/>
    <w:rsid w:val="006057FF"/>
    <w:rsid w:val="00612C9C"/>
    <w:rsid w:val="00615435"/>
    <w:rsid w:val="00650EE2"/>
    <w:rsid w:val="006644D8"/>
    <w:rsid w:val="006956A6"/>
    <w:rsid w:val="00697808"/>
    <w:rsid w:val="006A047F"/>
    <w:rsid w:val="006A21AE"/>
    <w:rsid w:val="006A4596"/>
    <w:rsid w:val="006A51F1"/>
    <w:rsid w:val="006B0C07"/>
    <w:rsid w:val="006B550E"/>
    <w:rsid w:val="006B5669"/>
    <w:rsid w:val="006D43F6"/>
    <w:rsid w:val="006D75B3"/>
    <w:rsid w:val="007405FE"/>
    <w:rsid w:val="00766ADD"/>
    <w:rsid w:val="00767B6E"/>
    <w:rsid w:val="00773EC7"/>
    <w:rsid w:val="00786A76"/>
    <w:rsid w:val="00786D32"/>
    <w:rsid w:val="007978A0"/>
    <w:rsid w:val="007979DB"/>
    <w:rsid w:val="007A70EA"/>
    <w:rsid w:val="007C3236"/>
    <w:rsid w:val="007C3C64"/>
    <w:rsid w:val="007E6C8C"/>
    <w:rsid w:val="007F7B49"/>
    <w:rsid w:val="00827BF2"/>
    <w:rsid w:val="008357AA"/>
    <w:rsid w:val="00855AC4"/>
    <w:rsid w:val="00857716"/>
    <w:rsid w:val="00863C6F"/>
    <w:rsid w:val="0087389F"/>
    <w:rsid w:val="00877905"/>
    <w:rsid w:val="0088531D"/>
    <w:rsid w:val="008A2F16"/>
    <w:rsid w:val="008B35D7"/>
    <w:rsid w:val="008D5903"/>
    <w:rsid w:val="008F0CE6"/>
    <w:rsid w:val="00904D19"/>
    <w:rsid w:val="00912527"/>
    <w:rsid w:val="00914968"/>
    <w:rsid w:val="0092555D"/>
    <w:rsid w:val="00927F38"/>
    <w:rsid w:val="00930FB8"/>
    <w:rsid w:val="00946BFF"/>
    <w:rsid w:val="009534AD"/>
    <w:rsid w:val="00953960"/>
    <w:rsid w:val="0096451E"/>
    <w:rsid w:val="00980704"/>
    <w:rsid w:val="00981452"/>
    <w:rsid w:val="009871AF"/>
    <w:rsid w:val="009A0A52"/>
    <w:rsid w:val="009B6040"/>
    <w:rsid w:val="009C1654"/>
    <w:rsid w:val="009D17D8"/>
    <w:rsid w:val="009D5A79"/>
    <w:rsid w:val="009D7D01"/>
    <w:rsid w:val="009E0027"/>
    <w:rsid w:val="009E57AA"/>
    <w:rsid w:val="00A04F54"/>
    <w:rsid w:val="00A0595A"/>
    <w:rsid w:val="00A129E1"/>
    <w:rsid w:val="00A52E2D"/>
    <w:rsid w:val="00A838FF"/>
    <w:rsid w:val="00A90638"/>
    <w:rsid w:val="00AA5216"/>
    <w:rsid w:val="00AB146D"/>
    <w:rsid w:val="00AB6C4B"/>
    <w:rsid w:val="00AD10DB"/>
    <w:rsid w:val="00AD3BFF"/>
    <w:rsid w:val="00AE235C"/>
    <w:rsid w:val="00AF0EE0"/>
    <w:rsid w:val="00AF3B1C"/>
    <w:rsid w:val="00AF5383"/>
    <w:rsid w:val="00AF5723"/>
    <w:rsid w:val="00B64E6F"/>
    <w:rsid w:val="00B655F9"/>
    <w:rsid w:val="00B81786"/>
    <w:rsid w:val="00BB27EB"/>
    <w:rsid w:val="00BC5CB0"/>
    <w:rsid w:val="00BE6DA7"/>
    <w:rsid w:val="00BE7684"/>
    <w:rsid w:val="00C01EEC"/>
    <w:rsid w:val="00C0651D"/>
    <w:rsid w:val="00C144A1"/>
    <w:rsid w:val="00C300CF"/>
    <w:rsid w:val="00C40021"/>
    <w:rsid w:val="00C43AA3"/>
    <w:rsid w:val="00C64654"/>
    <w:rsid w:val="00C669F6"/>
    <w:rsid w:val="00C712F6"/>
    <w:rsid w:val="00C723E4"/>
    <w:rsid w:val="00C96E30"/>
    <w:rsid w:val="00CC299F"/>
    <w:rsid w:val="00CC2A73"/>
    <w:rsid w:val="00CD2EC7"/>
    <w:rsid w:val="00CE0930"/>
    <w:rsid w:val="00CE7EDB"/>
    <w:rsid w:val="00D00850"/>
    <w:rsid w:val="00D414EE"/>
    <w:rsid w:val="00D52348"/>
    <w:rsid w:val="00D5420E"/>
    <w:rsid w:val="00D62150"/>
    <w:rsid w:val="00D621B1"/>
    <w:rsid w:val="00D754AE"/>
    <w:rsid w:val="00D77444"/>
    <w:rsid w:val="00D80ABF"/>
    <w:rsid w:val="00D83EC5"/>
    <w:rsid w:val="00D95506"/>
    <w:rsid w:val="00DA6722"/>
    <w:rsid w:val="00DC32AE"/>
    <w:rsid w:val="00DD44AF"/>
    <w:rsid w:val="00E014F2"/>
    <w:rsid w:val="00E22A96"/>
    <w:rsid w:val="00E23A75"/>
    <w:rsid w:val="00E30A29"/>
    <w:rsid w:val="00E40129"/>
    <w:rsid w:val="00E56DFF"/>
    <w:rsid w:val="00E6614C"/>
    <w:rsid w:val="00E71712"/>
    <w:rsid w:val="00E81D46"/>
    <w:rsid w:val="00E84CDE"/>
    <w:rsid w:val="00E9132C"/>
    <w:rsid w:val="00E92BFF"/>
    <w:rsid w:val="00E942A8"/>
    <w:rsid w:val="00E94D2E"/>
    <w:rsid w:val="00E97CBB"/>
    <w:rsid w:val="00EA598D"/>
    <w:rsid w:val="00EA767B"/>
    <w:rsid w:val="00EC7AFF"/>
    <w:rsid w:val="00ED2356"/>
    <w:rsid w:val="00ED4BD5"/>
    <w:rsid w:val="00EE70B7"/>
    <w:rsid w:val="00EF05F5"/>
    <w:rsid w:val="00F13F69"/>
    <w:rsid w:val="00F230EE"/>
    <w:rsid w:val="00F42BE8"/>
    <w:rsid w:val="00F479BE"/>
    <w:rsid w:val="00F541BF"/>
    <w:rsid w:val="00F675DD"/>
    <w:rsid w:val="00F753F9"/>
    <w:rsid w:val="00F86CBB"/>
    <w:rsid w:val="00F9578E"/>
    <w:rsid w:val="00F95CCB"/>
    <w:rsid w:val="00FC353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ECFEF-5C3F-4CA5-8563-2263353BF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Pages>
  <Words>2940</Words>
  <Characters>16759</Characters>
  <Application>Microsoft Office Word</Application>
  <DocSecurity>0</DocSecurity>
  <Lines>139</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Seokjung Kim (seokjung.kim@lge.com)</cp:lastModifiedBy>
  <cp:revision>18</cp:revision>
  <cp:lastPrinted>1900-01-01T05:00:00Z</cp:lastPrinted>
  <dcterms:created xsi:type="dcterms:W3CDTF">2021-04-06T04:13:00Z</dcterms:created>
  <dcterms:modified xsi:type="dcterms:W3CDTF">2021-04-06T10:19:00Z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